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82A0D0" w14:textId="77777777" w:rsidR="002A7A96" w:rsidRDefault="002E718B">
      <w:pPr>
        <w:pStyle w:val="Default"/>
        <w:spacing w:line="360" w:lineRule="auto"/>
        <w:ind w:firstLine="708"/>
        <w:jc w:val="center"/>
        <w:rPr>
          <w:rFonts w:ascii="Century Gothic" w:hAnsi="Century Gothic"/>
          <w:b/>
        </w:rPr>
      </w:pPr>
      <w:bookmarkStart w:id="0" w:name="_GoBack"/>
      <w:bookmarkEnd w:id="0"/>
      <w:r>
        <w:rPr>
          <w:rFonts w:ascii="Century Gothic" w:hAnsi="Century Gothic"/>
          <w:b/>
        </w:rPr>
        <w:t>Indicazioni per la compilazione</w:t>
      </w:r>
    </w:p>
    <w:p w14:paraId="09601BBD" w14:textId="77777777" w:rsidR="002A7A96" w:rsidRDefault="002A7A96">
      <w:pPr>
        <w:pStyle w:val="Normale1"/>
        <w:jc w:val="both"/>
        <w:rPr>
          <w:rFonts w:ascii="Century Gothic" w:eastAsia="Century Gothic" w:hAnsi="Century Gothic" w:cs="Century Gothic"/>
          <w:b/>
          <w:color w:val="222222"/>
          <w:sz w:val="24"/>
          <w:szCs w:val="24"/>
          <w:highlight w:val="white"/>
        </w:rPr>
      </w:pPr>
    </w:p>
    <w:p w14:paraId="4714E2C6" w14:textId="77777777" w:rsidR="002A7A96" w:rsidRDefault="002E718B">
      <w:pPr>
        <w:pStyle w:val="Normale1"/>
        <w:jc w:val="both"/>
        <w:rPr>
          <w:rFonts w:ascii="Century Gothic" w:eastAsia="Century Gothic" w:hAnsi="Century Gothic" w:cs="Century Gothic"/>
          <w:b/>
          <w:sz w:val="24"/>
          <w:szCs w:val="24"/>
        </w:rPr>
      </w:pPr>
      <w:r>
        <w:rPr>
          <w:rFonts w:ascii="Century Gothic" w:eastAsia="Century Gothic" w:hAnsi="Century Gothic" w:cs="Century Gothic"/>
          <w:b/>
          <w:color w:val="222222"/>
          <w:sz w:val="24"/>
          <w:szCs w:val="24"/>
          <w:highlight w:val="white"/>
        </w:rPr>
        <w:t>Il processo di concertazione</w:t>
      </w:r>
      <w:r>
        <w:rPr>
          <w:rFonts w:ascii="Century Gothic" w:eastAsia="Century Gothic" w:hAnsi="Century Gothic" w:cs="Century Gothic"/>
          <w:color w:val="222222"/>
          <w:sz w:val="24"/>
          <w:szCs w:val="24"/>
          <w:highlight w:val="white"/>
        </w:rPr>
        <w:t xml:space="preserve"> tra </w:t>
      </w:r>
      <w:r>
        <w:rPr>
          <w:rFonts w:ascii="Century Gothic" w:eastAsia="Century Gothic" w:hAnsi="Century Gothic" w:cs="Century Gothic"/>
          <w:color w:val="222222"/>
          <w:sz w:val="24"/>
          <w:szCs w:val="24"/>
        </w:rPr>
        <w:t xml:space="preserve">enti beneficiari e le Direzioni dei Servizi della Giustizia (IP, USSM e UEPE) </w:t>
      </w:r>
      <w:r>
        <w:rPr>
          <w:rFonts w:ascii="Century Gothic" w:eastAsia="Century Gothic" w:hAnsi="Century Gothic" w:cs="Century Gothic"/>
          <w:color w:val="222222"/>
          <w:sz w:val="24"/>
          <w:szCs w:val="24"/>
          <w:highlight w:val="white"/>
        </w:rPr>
        <w:t xml:space="preserve">deve essere documentato attraverso la </w:t>
      </w:r>
      <w:r>
        <w:rPr>
          <w:rFonts w:ascii="Century Gothic" w:eastAsia="Century Gothic" w:hAnsi="Century Gothic" w:cs="Century Gothic"/>
          <w:color w:val="222222"/>
          <w:sz w:val="24"/>
          <w:szCs w:val="24"/>
        </w:rPr>
        <w:t>compilazione del presente Allegato, composto dalla</w:t>
      </w:r>
      <w:r>
        <w:rPr>
          <w:rFonts w:ascii="Century Gothic" w:eastAsia="Century Gothic" w:hAnsi="Century Gothic" w:cs="Century Gothic"/>
          <w:b/>
          <w:sz w:val="24"/>
          <w:szCs w:val="24"/>
        </w:rPr>
        <w:t xml:space="preserve"> lettera di dichiarazione di interesse,</w:t>
      </w:r>
      <w:r>
        <w:rPr>
          <w:rFonts w:ascii="Century Gothic" w:eastAsia="Century Gothic" w:hAnsi="Century Gothic" w:cs="Century Gothic"/>
          <w:sz w:val="24"/>
          <w:szCs w:val="24"/>
        </w:rPr>
        <w:t xml:space="preserve"> firmata dal legale rappresentante della Direzione dei Servizi, e dalla </w:t>
      </w:r>
      <w:r>
        <w:rPr>
          <w:rFonts w:ascii="Century Gothic" w:eastAsia="Century Gothic" w:hAnsi="Century Gothic" w:cs="Century Gothic"/>
          <w:b/>
          <w:sz w:val="24"/>
          <w:szCs w:val="24"/>
        </w:rPr>
        <w:t>relazione sulla fase di concertazione.</w:t>
      </w:r>
      <w:r>
        <w:rPr>
          <w:rFonts w:ascii="Century Gothic" w:eastAsia="Century Gothic" w:hAnsi="Century Gothic" w:cs="Century Gothic"/>
          <w:sz w:val="24"/>
          <w:szCs w:val="24"/>
        </w:rPr>
        <w:t xml:space="preserve"> </w:t>
      </w:r>
      <w:r>
        <w:rPr>
          <w:rFonts w:ascii="Century Gothic" w:eastAsia="Century Gothic" w:hAnsi="Century Gothic" w:cs="Century Gothic"/>
          <w:b/>
          <w:sz w:val="24"/>
          <w:szCs w:val="24"/>
        </w:rPr>
        <w:t xml:space="preserve"> </w:t>
      </w:r>
    </w:p>
    <w:p w14:paraId="074C99DA" w14:textId="77777777" w:rsidR="002A7A96" w:rsidRDefault="002A7A96">
      <w:pPr>
        <w:pStyle w:val="Normale1"/>
        <w:jc w:val="both"/>
        <w:rPr>
          <w:rFonts w:ascii="Century Gothic" w:eastAsia="Century Gothic" w:hAnsi="Century Gothic" w:cs="Century Gothic"/>
          <w:b/>
          <w:sz w:val="24"/>
          <w:szCs w:val="24"/>
        </w:rPr>
      </w:pPr>
    </w:p>
    <w:p w14:paraId="20B70475" w14:textId="77777777" w:rsidR="002A7A96" w:rsidRDefault="002E718B">
      <w:pPr>
        <w:pStyle w:val="Normale1"/>
        <w:jc w:val="both"/>
        <w:rPr>
          <w:rFonts w:ascii="Century Gothic" w:eastAsia="Century Gothic" w:hAnsi="Century Gothic" w:cs="Century Gothic"/>
          <w:sz w:val="24"/>
          <w:szCs w:val="24"/>
        </w:rPr>
      </w:pPr>
      <w:r>
        <w:rPr>
          <w:rFonts w:ascii="Century Gothic" w:eastAsia="Century Gothic" w:hAnsi="Century Gothic" w:cs="Century Gothic"/>
          <w:sz w:val="24"/>
          <w:szCs w:val="24"/>
        </w:rPr>
        <w:t>Si precisa che la concertazione</w:t>
      </w:r>
      <w:r>
        <w:rPr>
          <w:rFonts w:ascii="Century Gothic" w:eastAsia="Century Gothic" w:hAnsi="Century Gothic" w:cs="Century Gothic"/>
          <w:b/>
          <w:sz w:val="24"/>
          <w:szCs w:val="24"/>
        </w:rPr>
        <w:t xml:space="preserve"> </w:t>
      </w:r>
      <w:r>
        <w:rPr>
          <w:rFonts w:ascii="Century Gothic" w:eastAsia="Century Gothic" w:hAnsi="Century Gothic" w:cs="Century Gothic"/>
          <w:color w:val="222222"/>
          <w:sz w:val="24"/>
          <w:szCs w:val="24"/>
          <w:highlight w:val="white"/>
        </w:rPr>
        <w:t xml:space="preserve">è parte del processo di elaborazione della proposta progettuale mentre la valutazione delle proposte presentate sarà effettuata dal costituendo Nucleo di Valutazione di Regione Lombardia sulla base dei criteri di valutazione di cui al </w:t>
      </w:r>
      <w:r w:rsidRPr="001F4F03">
        <w:rPr>
          <w:rFonts w:ascii="Century Gothic" w:eastAsia="Century Gothic" w:hAnsi="Century Gothic" w:cs="Century Gothic"/>
          <w:color w:val="222222"/>
          <w:sz w:val="24"/>
          <w:szCs w:val="24"/>
        </w:rPr>
        <w:t xml:space="preserve">punto C.3.3 dell’Avviso. </w:t>
      </w:r>
      <w:r>
        <w:rPr>
          <w:rFonts w:ascii="Century Gothic" w:eastAsia="Century Gothic" w:hAnsi="Century Gothic" w:cs="Century Gothic"/>
          <w:color w:val="222222"/>
          <w:sz w:val="24"/>
          <w:szCs w:val="24"/>
          <w:highlight w:val="white"/>
        </w:rPr>
        <w:t xml:space="preserve">Pertanto, </w:t>
      </w:r>
      <w:r>
        <w:rPr>
          <w:rFonts w:ascii="Century Gothic" w:eastAsia="Century Gothic" w:hAnsi="Century Gothic" w:cs="Century Gothic"/>
          <w:b/>
          <w:color w:val="222222"/>
          <w:sz w:val="24"/>
          <w:szCs w:val="24"/>
          <w:highlight w:val="white"/>
        </w:rPr>
        <w:t xml:space="preserve">attraverso la relazione e la dichiarazione di interesse, le Direzioni </w:t>
      </w:r>
      <w:r>
        <w:rPr>
          <w:rFonts w:ascii="Century Gothic" w:eastAsia="Century Gothic" w:hAnsi="Century Gothic" w:cs="Century Gothic"/>
          <w:b/>
          <w:color w:val="222222"/>
          <w:sz w:val="24"/>
          <w:szCs w:val="24"/>
        </w:rPr>
        <w:t>dei Servizi della Giustizia (IP, USSM e UEPE)</w:t>
      </w:r>
      <w:r>
        <w:rPr>
          <w:rFonts w:ascii="Century Gothic" w:eastAsia="Century Gothic" w:hAnsi="Century Gothic" w:cs="Century Gothic"/>
          <w:color w:val="222222"/>
          <w:sz w:val="24"/>
          <w:szCs w:val="24"/>
        </w:rPr>
        <w:t xml:space="preserve"> </w:t>
      </w:r>
      <w:r>
        <w:rPr>
          <w:rFonts w:ascii="Century Gothic" w:eastAsia="Century Gothic" w:hAnsi="Century Gothic" w:cs="Century Gothic"/>
          <w:b/>
          <w:color w:val="222222"/>
          <w:sz w:val="24"/>
          <w:szCs w:val="24"/>
          <w:highlight w:val="white"/>
        </w:rPr>
        <w:t>sono chiamate ad attestare l’</w:t>
      </w:r>
      <w:r>
        <w:rPr>
          <w:rFonts w:ascii="Century Gothic" w:eastAsia="Century Gothic" w:hAnsi="Century Gothic" w:cs="Century Gothic"/>
          <w:b/>
          <w:color w:val="222222"/>
          <w:sz w:val="24"/>
          <w:szCs w:val="24"/>
        </w:rPr>
        <w:t xml:space="preserve">avvenuta </w:t>
      </w:r>
      <w:r>
        <w:rPr>
          <w:rFonts w:ascii="Century Gothic" w:eastAsia="Century Gothic" w:hAnsi="Century Gothic" w:cs="Century Gothic"/>
          <w:b/>
          <w:sz w:val="24"/>
          <w:szCs w:val="24"/>
        </w:rPr>
        <w:t xml:space="preserve">presentazione e condivisione delle priorità e degli interventi delle proposte progettuali e non </w:t>
      </w:r>
      <w:r>
        <w:rPr>
          <w:rFonts w:ascii="Century Gothic" w:eastAsia="Century Gothic" w:hAnsi="Century Gothic" w:cs="Century Gothic"/>
          <w:b/>
          <w:color w:val="222222"/>
          <w:sz w:val="24"/>
          <w:szCs w:val="24"/>
          <w:highlight w:val="white"/>
        </w:rPr>
        <w:t>ad esprimere un giudizio valutativo</w:t>
      </w:r>
      <w:r>
        <w:rPr>
          <w:rFonts w:ascii="Century Gothic" w:eastAsia="Century Gothic" w:hAnsi="Century Gothic" w:cs="Century Gothic"/>
          <w:color w:val="222222"/>
          <w:sz w:val="24"/>
          <w:szCs w:val="24"/>
          <w:highlight w:val="white"/>
        </w:rPr>
        <w:t xml:space="preserve">. </w:t>
      </w:r>
    </w:p>
    <w:p w14:paraId="2832C230" w14:textId="77777777" w:rsidR="002A7A96" w:rsidRDefault="002A7A96">
      <w:pPr>
        <w:pStyle w:val="Normale1"/>
        <w:jc w:val="both"/>
        <w:rPr>
          <w:rFonts w:ascii="Century Gothic" w:eastAsia="Century Gothic" w:hAnsi="Century Gothic" w:cs="Century Gothic"/>
          <w:color w:val="222222"/>
          <w:sz w:val="24"/>
          <w:szCs w:val="24"/>
          <w:highlight w:val="white"/>
        </w:rPr>
      </w:pPr>
    </w:p>
    <w:p w14:paraId="3E50826E" w14:textId="77777777" w:rsidR="002A7A96" w:rsidRDefault="002E718B">
      <w:pPr>
        <w:pStyle w:val="Normale1"/>
        <w:jc w:val="both"/>
        <w:rPr>
          <w:rFonts w:ascii="Century Gothic" w:eastAsia="Century Gothic" w:hAnsi="Century Gothic" w:cs="Century Gothic"/>
          <w:color w:val="222222"/>
          <w:sz w:val="24"/>
          <w:szCs w:val="24"/>
          <w:highlight w:val="white"/>
        </w:rPr>
      </w:pPr>
      <w:r>
        <w:rPr>
          <w:rFonts w:ascii="Century Gothic" w:eastAsia="Century Gothic" w:hAnsi="Century Gothic" w:cs="Century Gothic"/>
          <w:color w:val="222222"/>
          <w:sz w:val="24"/>
          <w:szCs w:val="24"/>
          <w:highlight w:val="white"/>
        </w:rPr>
        <w:t>Resta fermo che, all’esito della concertazione, potrà emergere un diverso grado di coerenza delle proposte con la programmazione istituzionale, ad esempio in relazione alle caratteristiche del partenariato, delle attività proposte e del loro carattere innovativo</w:t>
      </w:r>
      <w:r>
        <w:rPr>
          <w:rFonts w:ascii="Century Gothic" w:eastAsia="Century Gothic" w:hAnsi="Century Gothic" w:cs="Century Gothic"/>
          <w:color w:val="222222"/>
          <w:sz w:val="24"/>
          <w:szCs w:val="24"/>
          <w:highlight w:val="white"/>
          <w:lang w:val="it-IT"/>
        </w:rPr>
        <w:t xml:space="preserve">, tali elementi saranno evidenziati nella relazione a cura delle Direzioni </w:t>
      </w:r>
      <w:r>
        <w:rPr>
          <w:rFonts w:ascii="Century Gothic" w:eastAsia="Century Gothic" w:hAnsi="Century Gothic" w:cs="Century Gothic"/>
          <w:color w:val="222222"/>
          <w:sz w:val="24"/>
          <w:szCs w:val="24"/>
        </w:rPr>
        <w:t>dei Servizi della Giustizia (IP, USSM e UEPE)</w:t>
      </w:r>
      <w:r>
        <w:rPr>
          <w:rFonts w:ascii="Century Gothic" w:eastAsia="Century Gothic" w:hAnsi="Century Gothic" w:cs="Century Gothic"/>
          <w:color w:val="222222"/>
          <w:sz w:val="24"/>
          <w:szCs w:val="24"/>
          <w:highlight w:val="white"/>
        </w:rPr>
        <w:t>. Si precisa inoltre che nella compilazione del presente Allegato le Direzioni potranno selezionare una o entrambe le opzioni, come di seguito riportato:</w:t>
      </w:r>
    </w:p>
    <w:p w14:paraId="31A88B61" w14:textId="77777777" w:rsidR="002A7A96" w:rsidRDefault="002A7A96">
      <w:pPr>
        <w:pStyle w:val="Normale1"/>
        <w:jc w:val="both"/>
        <w:rPr>
          <w:rFonts w:ascii="Century Gothic" w:eastAsia="Century Gothic" w:hAnsi="Century Gothic" w:cs="Century Gothic"/>
          <w:color w:val="222222"/>
          <w:sz w:val="24"/>
          <w:szCs w:val="24"/>
          <w:highlight w:val="white"/>
        </w:rPr>
      </w:pPr>
    </w:p>
    <w:p w14:paraId="29F7E4C7" w14:textId="77777777" w:rsidR="002A7A96" w:rsidRDefault="002E718B">
      <w:pPr>
        <w:pStyle w:val="Normale1"/>
        <w:jc w:val="both"/>
        <w:rPr>
          <w:rFonts w:ascii="Century Gothic" w:eastAsia="Century Gothic" w:hAnsi="Century Gothic" w:cs="Century Gothic"/>
          <w:color w:val="222222"/>
          <w:sz w:val="24"/>
          <w:szCs w:val="24"/>
          <w:highlight w:val="white"/>
        </w:rPr>
      </w:pPr>
      <w:r>
        <w:rPr>
          <w:rFonts w:ascii="Century Gothic" w:eastAsia="Century Gothic" w:hAnsi="Century Gothic" w:cs="Century Gothic"/>
          <w:color w:val="222222"/>
          <w:sz w:val="24"/>
          <w:szCs w:val="24"/>
          <w:highlight w:val="white"/>
        </w:rPr>
        <w:t xml:space="preserve">Esempio 1 </w:t>
      </w:r>
    </w:p>
    <w:p w14:paraId="26106649" w14:textId="77777777" w:rsidR="002A7A96" w:rsidRDefault="002E718B">
      <w:pPr>
        <w:pStyle w:val="Normale1"/>
        <w:numPr>
          <w:ilvl w:val="0"/>
          <w:numId w:val="1"/>
        </w:numPr>
        <w:spacing w:line="360" w:lineRule="auto"/>
        <w:jc w:val="both"/>
        <w:rPr>
          <w:rFonts w:ascii="Century Gothic" w:eastAsia="Century Gothic" w:hAnsi="Century Gothic" w:cs="Century Gothic"/>
          <w:i/>
          <w:color w:val="222222"/>
          <w:sz w:val="24"/>
          <w:szCs w:val="24"/>
          <w:highlight w:val="white"/>
        </w:rPr>
      </w:pPr>
      <w:r>
        <w:rPr>
          <w:rFonts w:ascii="Century Gothic" w:eastAsia="Century Gothic" w:hAnsi="Century Gothic" w:cs="Century Gothic"/>
          <w:i/>
          <w:color w:val="222222"/>
          <w:sz w:val="24"/>
          <w:szCs w:val="24"/>
          <w:highlight w:val="white"/>
        </w:rPr>
        <w:t xml:space="preserve">Esprime il proprio interesse per gli obiettivi e le attività proposte; </w:t>
      </w:r>
    </w:p>
    <w:p w14:paraId="5E30B6A4" w14:textId="77777777" w:rsidR="002A7A96" w:rsidRDefault="002E718B">
      <w:pPr>
        <w:pStyle w:val="Normale1"/>
        <w:numPr>
          <w:ilvl w:val="0"/>
          <w:numId w:val="1"/>
        </w:numPr>
        <w:spacing w:line="360" w:lineRule="auto"/>
        <w:jc w:val="both"/>
        <w:rPr>
          <w:rFonts w:ascii="Century Gothic" w:eastAsia="Century Gothic" w:hAnsi="Century Gothic" w:cs="Century Gothic"/>
          <w:i/>
          <w:strike/>
          <w:color w:val="222222"/>
          <w:sz w:val="24"/>
          <w:szCs w:val="24"/>
          <w:highlight w:val="white"/>
        </w:rPr>
      </w:pPr>
      <w:r>
        <w:rPr>
          <w:rFonts w:ascii="Century Gothic" w:eastAsia="Century Gothic" w:hAnsi="Century Gothic" w:cs="Century Gothic"/>
          <w:i/>
          <w:color w:val="222222"/>
          <w:sz w:val="24"/>
          <w:szCs w:val="24"/>
          <w:highlight w:val="white"/>
        </w:rPr>
        <w:t>D</w:t>
      </w:r>
      <w:r>
        <w:rPr>
          <w:rFonts w:ascii="Century Gothic" w:eastAsia="Century Gothic" w:hAnsi="Century Gothic" w:cs="Century Gothic"/>
          <w:i/>
          <w:strike/>
          <w:color w:val="222222"/>
          <w:sz w:val="24"/>
          <w:szCs w:val="24"/>
          <w:highlight w:val="white"/>
        </w:rPr>
        <w:t>ichiara la propria disponibilità alla realizzazione degli interventi previsti, conformemente alla propria organizzazione e in aderenza ai bisogni rilevati.</w:t>
      </w:r>
    </w:p>
    <w:p w14:paraId="0DDB8D4B" w14:textId="77777777" w:rsidR="002A7A96" w:rsidRDefault="002E718B">
      <w:pPr>
        <w:pStyle w:val="Normale1"/>
        <w:jc w:val="both"/>
        <w:rPr>
          <w:rFonts w:ascii="Century Gothic" w:eastAsia="Century Gothic" w:hAnsi="Century Gothic" w:cs="Century Gothic"/>
          <w:color w:val="222222"/>
          <w:sz w:val="24"/>
          <w:szCs w:val="24"/>
          <w:highlight w:val="white"/>
        </w:rPr>
      </w:pPr>
      <w:r>
        <w:rPr>
          <w:rFonts w:ascii="Century Gothic" w:eastAsia="Century Gothic" w:hAnsi="Century Gothic" w:cs="Century Gothic"/>
          <w:color w:val="222222"/>
          <w:sz w:val="24"/>
          <w:szCs w:val="24"/>
          <w:highlight w:val="white"/>
        </w:rPr>
        <w:t xml:space="preserve">Esempio 2 </w:t>
      </w:r>
    </w:p>
    <w:p w14:paraId="3AC8364F" w14:textId="77777777" w:rsidR="002A7A96" w:rsidRDefault="002A7A96">
      <w:pPr>
        <w:pStyle w:val="Normale1"/>
        <w:jc w:val="both"/>
        <w:rPr>
          <w:rFonts w:ascii="Century Gothic" w:eastAsia="Century Gothic" w:hAnsi="Century Gothic" w:cs="Century Gothic"/>
          <w:color w:val="222222"/>
          <w:sz w:val="24"/>
          <w:szCs w:val="24"/>
          <w:highlight w:val="white"/>
        </w:rPr>
      </w:pPr>
    </w:p>
    <w:p w14:paraId="2DD85A27" w14:textId="77777777" w:rsidR="002A7A96" w:rsidRDefault="002E718B">
      <w:pPr>
        <w:pStyle w:val="Normale1"/>
        <w:numPr>
          <w:ilvl w:val="0"/>
          <w:numId w:val="1"/>
        </w:numPr>
        <w:spacing w:line="360" w:lineRule="auto"/>
        <w:jc w:val="both"/>
        <w:rPr>
          <w:rFonts w:ascii="Century Gothic" w:eastAsia="Century Gothic" w:hAnsi="Century Gothic" w:cs="Century Gothic"/>
          <w:i/>
          <w:color w:val="222222"/>
          <w:sz w:val="24"/>
          <w:szCs w:val="24"/>
          <w:highlight w:val="white"/>
        </w:rPr>
      </w:pPr>
      <w:r>
        <w:rPr>
          <w:rFonts w:ascii="Century Gothic" w:eastAsia="Century Gothic" w:hAnsi="Century Gothic" w:cs="Century Gothic"/>
          <w:i/>
          <w:color w:val="222222"/>
          <w:sz w:val="24"/>
          <w:szCs w:val="24"/>
          <w:highlight w:val="white"/>
          <w:lang w:val="it-IT"/>
        </w:rPr>
        <w:t>Es</w:t>
      </w:r>
      <w:r>
        <w:rPr>
          <w:rFonts w:ascii="Century Gothic" w:eastAsia="Century Gothic" w:hAnsi="Century Gothic" w:cs="Century Gothic"/>
          <w:i/>
          <w:color w:val="222222"/>
          <w:sz w:val="24"/>
          <w:szCs w:val="24"/>
          <w:highlight w:val="white"/>
        </w:rPr>
        <w:t xml:space="preserve">prime il proprio interesse per gli obiettivi e le attività proposte; </w:t>
      </w:r>
    </w:p>
    <w:p w14:paraId="163E3648" w14:textId="7EC69DBA" w:rsidR="002A7A96" w:rsidRPr="00A0123F" w:rsidRDefault="00A0123F" w:rsidP="00A0123F">
      <w:pPr>
        <w:pStyle w:val="Normale1"/>
        <w:numPr>
          <w:ilvl w:val="0"/>
          <w:numId w:val="1"/>
        </w:numPr>
        <w:spacing w:line="360" w:lineRule="auto"/>
        <w:jc w:val="both"/>
        <w:rPr>
          <w:rFonts w:ascii="Century Gothic" w:eastAsia="Century Gothic" w:hAnsi="Century Gothic" w:cs="Century Gothic"/>
          <w:i/>
          <w:color w:val="222222"/>
          <w:sz w:val="24"/>
          <w:szCs w:val="24"/>
          <w:highlight w:val="white"/>
        </w:rPr>
      </w:pPr>
      <w:r w:rsidRPr="00A0123F">
        <w:rPr>
          <w:rFonts w:ascii="Century Gothic" w:eastAsia="Century Gothic" w:hAnsi="Century Gothic" w:cs="Century Gothic"/>
          <w:i/>
          <w:color w:val="222222"/>
          <w:sz w:val="24"/>
          <w:szCs w:val="24"/>
          <w:highlight w:val="white"/>
        </w:rPr>
        <w:lastRenderedPageBreak/>
        <w:t>Dichiara la propria disponibilità alla realizzazione degli interventi previsti, conformemente alla propria organizzazione e in aderenza ai bisogni rilevati.</w:t>
      </w:r>
    </w:p>
    <w:p w14:paraId="6BB523B9" w14:textId="6217AD62" w:rsidR="002A7A96" w:rsidRDefault="002E718B">
      <w:pPr>
        <w:jc w:val="both"/>
        <w:rPr>
          <w:rFonts w:ascii="Century Gothic" w:eastAsia="Century Gothic" w:hAnsi="Century Gothic" w:cs="Century Gothic"/>
          <w:color w:val="222222"/>
          <w:sz w:val="24"/>
          <w:szCs w:val="24"/>
          <w:highlight w:val="white"/>
          <w:lang w:eastAsia="it-IT"/>
        </w:rPr>
      </w:pPr>
      <w:r>
        <w:rPr>
          <w:rFonts w:ascii="Century Gothic" w:eastAsia="Century Gothic" w:hAnsi="Century Gothic" w:cs="Century Gothic"/>
          <w:color w:val="222222"/>
          <w:sz w:val="24"/>
          <w:szCs w:val="24"/>
          <w:highlight w:val="white"/>
          <w:lang w:eastAsia="it-IT"/>
        </w:rPr>
        <w:t xml:space="preserve">In caso di impedimenti che comportano l’impossibilità oggettiva nell’avvio o nella prosecuzione e completamento della concertazione finalizzata alla sottoscrizione da parte delle Direzioni </w:t>
      </w:r>
      <w:r>
        <w:rPr>
          <w:rFonts w:ascii="Century Gothic" w:eastAsia="Century Gothic" w:hAnsi="Century Gothic" w:cs="Century Gothic"/>
          <w:color w:val="222222"/>
          <w:sz w:val="24"/>
          <w:szCs w:val="24"/>
        </w:rPr>
        <w:t>dei Servizi della Giustizia (IP, USSM e UEPE)</w:t>
      </w:r>
      <w:ins w:id="1" w:author="Naima Comotti" w:date="2019-09-16T10:59:00Z">
        <w:r>
          <w:rPr>
            <w:rFonts w:ascii="Century Gothic" w:eastAsia="Century Gothic" w:hAnsi="Century Gothic" w:cs="Century Gothic"/>
            <w:color w:val="222222"/>
            <w:sz w:val="24"/>
            <w:szCs w:val="24"/>
          </w:rPr>
          <w:t xml:space="preserve"> </w:t>
        </w:r>
      </w:ins>
      <w:r>
        <w:rPr>
          <w:rFonts w:ascii="Century Gothic" w:eastAsia="Century Gothic" w:hAnsi="Century Gothic" w:cs="Century Gothic"/>
          <w:color w:val="222222"/>
          <w:sz w:val="24"/>
          <w:szCs w:val="24"/>
          <w:highlight w:val="white"/>
          <w:lang w:eastAsia="it-IT"/>
        </w:rPr>
        <w:t>del presente Allegato, i proponenti dovranno, in sede di presentazione della proposta, documentare nella relazione, redatta in questo caso dall’ente proponente, la circostanza che ha determinato l’impossibilità oggettiva di avviare o proseguire e completare la concertazione. Resta fermo che, qualora il progetto, all’esito della procedura di istruttoria dovesse risultare ammissibile al finanziamento, il capofila dovrà, non oltre 30 giorni solari consecutivi dalla data di pubblicazione sul BURL dell’elenco delle domande ammesse, pena la decadenza del diritto stesso, trasmettere attraverso il sistema informativo l’allegato 1f sottoscritto dal legale rappresentante della Direzione.</w:t>
      </w:r>
    </w:p>
    <w:p w14:paraId="1F28598F" w14:textId="77777777" w:rsidR="002A7A96" w:rsidRDefault="002E718B">
      <w:pPr>
        <w:rPr>
          <w:rFonts w:ascii="Century Gothic" w:eastAsia="Century Gothic" w:hAnsi="Century Gothic" w:cs="Century Gothic"/>
          <w:color w:val="222222"/>
        </w:rPr>
      </w:pPr>
      <w:r>
        <w:rPr>
          <w:rFonts w:ascii="Century Gothic" w:eastAsia="Century Gothic" w:hAnsi="Century Gothic" w:cs="Century Gothic"/>
          <w:color w:val="222222"/>
        </w:rPr>
        <w:br w:type="page"/>
      </w:r>
    </w:p>
    <w:p w14:paraId="6A008569" w14:textId="77777777" w:rsidR="002A7A96" w:rsidRDefault="002A7A96">
      <w:pPr>
        <w:jc w:val="both"/>
        <w:rPr>
          <w:rFonts w:ascii="Century Gothic" w:hAnsi="Century Gothic" w:cs="Century Gothic"/>
          <w:i/>
          <w:sz w:val="20"/>
          <w:szCs w:val="20"/>
          <w:lang w:eastAsia="zh-CN"/>
        </w:rPr>
      </w:pPr>
    </w:p>
    <w:p w14:paraId="310AEB68" w14:textId="77777777" w:rsidR="002A7A96" w:rsidRDefault="002E718B">
      <w:pPr>
        <w:pStyle w:val="Default"/>
        <w:spacing w:line="360" w:lineRule="auto"/>
        <w:rPr>
          <w:rFonts w:ascii="Century Gothic" w:hAnsi="Century Gothic"/>
        </w:rPr>
      </w:pPr>
      <w:r>
        <w:rPr>
          <w:rFonts w:ascii="Century Gothic" w:hAnsi="Century Gothic"/>
          <w:noProof/>
          <w:lang w:eastAsia="it-IT"/>
        </w:rPr>
        <mc:AlternateContent>
          <mc:Choice Requires="wps">
            <w:drawing>
              <wp:anchor distT="0" distB="0" distL="114300" distR="114300" simplePos="0" relativeHeight="251659264" behindDoc="0" locked="0" layoutInCell="1" allowOverlap="1" wp14:anchorId="2A1EF99A" wp14:editId="015A5BD2">
                <wp:simplePos x="0" y="0"/>
                <wp:positionH relativeFrom="margin">
                  <wp:align>center</wp:align>
                </wp:positionH>
                <wp:positionV relativeFrom="paragraph">
                  <wp:posOffset>189865</wp:posOffset>
                </wp:positionV>
                <wp:extent cx="2867025" cy="733425"/>
                <wp:effectExtent l="0" t="0" r="28575" b="28575"/>
                <wp:wrapNone/>
                <wp:docPr id="1" name="Rettangolo 1"/>
                <wp:cNvGraphicFramePr/>
                <a:graphic xmlns:a="http://schemas.openxmlformats.org/drawingml/2006/main">
                  <a:graphicData uri="http://schemas.microsoft.com/office/word/2010/wordprocessingShape">
                    <wps:wsp>
                      <wps:cNvSpPr/>
                      <wps:spPr>
                        <a:xfrm>
                          <a:off x="0" y="0"/>
                          <a:ext cx="2867025" cy="7334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0CF280BA" w14:textId="77777777" w:rsidR="002A7A96" w:rsidRDefault="002E718B">
                            <w:pPr>
                              <w:jc w:val="center"/>
                              <w:rPr>
                                <w:b/>
                              </w:rPr>
                            </w:pPr>
                            <w:r>
                              <w:rPr>
                                <w:b/>
                              </w:rPr>
                              <w:t xml:space="preserve">Carta intestata della Direzione </w:t>
                            </w:r>
                          </w:p>
                          <w:p w14:paraId="4E4114EB" w14:textId="77777777" w:rsidR="002A7A96" w:rsidRDefault="002E718B">
                            <w:pPr>
                              <w:jc w:val="center"/>
                              <w:rPr>
                                <w:b/>
                              </w:rPr>
                            </w:pPr>
                            <w:r>
                              <w:rPr>
                                <w:b/>
                              </w:rPr>
                              <w:t>IP/IPM/USSM/UEPE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ttangolo 1" o:spid="_x0000_s1026" o:spt="1" style="position:absolute;left:0pt;margin-top:14.95pt;height:57.75pt;width:225.75pt;mso-position-horizontal:center;mso-position-horizontal-relative:margin;z-index:251659264;v-text-anchor:middle;mso-width-relative:page;mso-height-relative:page;" fillcolor="#FFFFFF [3201]" filled="t" stroked="t" coordsize="21600,21600" o:gfxdata="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P9LN0nXAAAABwEA&#10;AA8AAAAAAAAAAQAgAAAAIgAAAGRycy9kb3ducmV2LnhtbFBLAQIUABQAAAAIAIdO4kBcFu27VAIA&#10;ALUEAAAOAAAAAAAAAAEAIAAAACYBAABkcnMvZTJvRG9jLnhtbFBLBQYAAAAABgAGAFkBAADsBQAA&#10;AAA=&#10;">
                <v:fill on="t" focussize="0,0"/>
                <v:stroke weight="1pt" color="#70AD47 [3209]" miterlimit="8" joinstyle="miter"/>
                <v:imagedata o:title=""/>
                <o:lock v:ext="edit" aspectratio="f"/>
                <v:textbox>
                  <w:txbxContent>
                    <w:p>
                      <w:pPr>
                        <w:jc w:val="center"/>
                        <w:rPr>
                          <w:b/>
                        </w:rPr>
                      </w:pPr>
                      <w:r>
                        <w:rPr>
                          <w:b/>
                        </w:rPr>
                        <w:t xml:space="preserve">Carta intestata della Direzione </w:t>
                      </w:r>
                    </w:p>
                    <w:p>
                      <w:pPr>
                        <w:jc w:val="center"/>
                        <w:rPr>
                          <w:b/>
                        </w:rPr>
                      </w:pPr>
                      <w:r>
                        <w:rPr>
                          <w:b/>
                        </w:rPr>
                        <w:t>IP/IPM/USSM/UEPE</w:t>
                      </w:r>
                    </w:p>
                  </w:txbxContent>
                </v:textbox>
              </v:rect>
            </w:pict>
          </mc:Fallback>
        </mc:AlternateContent>
      </w:r>
    </w:p>
    <w:p w14:paraId="0AF5BB98" w14:textId="77777777" w:rsidR="002A7A96" w:rsidRDefault="002A7A96">
      <w:pPr>
        <w:pStyle w:val="Default"/>
        <w:spacing w:line="360" w:lineRule="auto"/>
        <w:rPr>
          <w:rFonts w:ascii="Century Gothic" w:hAnsi="Century Gothic"/>
        </w:rPr>
      </w:pPr>
    </w:p>
    <w:p w14:paraId="102A5C49" w14:textId="77777777" w:rsidR="002A7A96" w:rsidRDefault="002A7A96">
      <w:pPr>
        <w:pStyle w:val="Default"/>
        <w:spacing w:line="360" w:lineRule="auto"/>
        <w:jc w:val="both"/>
        <w:rPr>
          <w:rFonts w:ascii="Century Gothic" w:hAnsi="Century Gothic"/>
          <w:b/>
        </w:rPr>
      </w:pPr>
    </w:p>
    <w:p w14:paraId="44231A7C" w14:textId="77777777" w:rsidR="002A7A96" w:rsidRDefault="002A7A96">
      <w:pPr>
        <w:pStyle w:val="Default"/>
        <w:spacing w:line="360" w:lineRule="auto"/>
        <w:jc w:val="both"/>
        <w:rPr>
          <w:rFonts w:ascii="Century Gothic" w:hAnsi="Century Gothic"/>
          <w:b/>
        </w:rPr>
      </w:pPr>
    </w:p>
    <w:p w14:paraId="11BBE935" w14:textId="77777777" w:rsidR="002A7A96" w:rsidRDefault="002A7A96">
      <w:pPr>
        <w:pStyle w:val="Default"/>
        <w:spacing w:line="360" w:lineRule="auto"/>
        <w:jc w:val="both"/>
        <w:rPr>
          <w:rFonts w:ascii="Century Gothic" w:hAnsi="Century Gothic"/>
          <w:b/>
        </w:rPr>
      </w:pPr>
    </w:p>
    <w:p w14:paraId="70EE47C7" w14:textId="77777777" w:rsidR="002A7A96" w:rsidRDefault="002E718B">
      <w:pPr>
        <w:pStyle w:val="Default"/>
        <w:spacing w:line="360" w:lineRule="auto"/>
        <w:rPr>
          <w:rFonts w:ascii="Century Gothic" w:hAnsi="Century Gothic"/>
          <w:b/>
        </w:rPr>
      </w:pPr>
      <w:r>
        <w:rPr>
          <w:rFonts w:ascii="Century Gothic" w:hAnsi="Century Gothic"/>
          <w:b/>
        </w:rPr>
        <w:t>Prot. n.  _______________</w:t>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t>Data e luogo, _____________</w:t>
      </w:r>
    </w:p>
    <w:p w14:paraId="00449FF9" w14:textId="77777777" w:rsidR="002A7A96" w:rsidRDefault="002A7A96">
      <w:pPr>
        <w:pStyle w:val="Default"/>
        <w:spacing w:line="360" w:lineRule="auto"/>
        <w:jc w:val="both"/>
        <w:rPr>
          <w:rFonts w:ascii="Century Gothic" w:hAnsi="Century Gothic"/>
          <w:b/>
        </w:rPr>
      </w:pPr>
    </w:p>
    <w:p w14:paraId="63B9BE8A" w14:textId="77777777" w:rsidR="002A7A96" w:rsidRDefault="002A7A96">
      <w:pPr>
        <w:pStyle w:val="Default"/>
        <w:spacing w:line="360" w:lineRule="auto"/>
        <w:jc w:val="both"/>
        <w:rPr>
          <w:rFonts w:ascii="Century Gothic" w:hAnsi="Century Gothic"/>
        </w:rPr>
      </w:pPr>
    </w:p>
    <w:p w14:paraId="67CF9EFB" w14:textId="77777777" w:rsidR="002A7A96" w:rsidRDefault="002E718B">
      <w:pPr>
        <w:pStyle w:val="Default"/>
        <w:spacing w:line="360" w:lineRule="auto"/>
        <w:ind w:left="6379"/>
        <w:jc w:val="both"/>
        <w:rPr>
          <w:rFonts w:ascii="Century Gothic" w:hAnsi="Century Gothic"/>
        </w:rPr>
      </w:pPr>
      <w:r>
        <w:rPr>
          <w:rFonts w:ascii="Century Gothic" w:hAnsi="Century Gothic"/>
        </w:rPr>
        <w:t>Al Capofila del Progetto</w:t>
      </w:r>
    </w:p>
    <w:p w14:paraId="2312EC29" w14:textId="77777777" w:rsidR="002A7A96" w:rsidRDefault="002E718B">
      <w:pPr>
        <w:pStyle w:val="Default"/>
        <w:spacing w:line="360" w:lineRule="auto"/>
        <w:ind w:left="6521" w:hanging="142"/>
        <w:jc w:val="both"/>
        <w:rPr>
          <w:rFonts w:ascii="Century Gothic" w:hAnsi="Century Gothic"/>
        </w:rPr>
      </w:pPr>
      <w:r>
        <w:rPr>
          <w:rFonts w:ascii="Century Gothic" w:hAnsi="Century Gothic"/>
        </w:rPr>
        <w:t>_____________________</w:t>
      </w:r>
    </w:p>
    <w:p w14:paraId="27FAA6BB" w14:textId="77777777" w:rsidR="002A7A96" w:rsidRDefault="002A7A96">
      <w:pPr>
        <w:pStyle w:val="Default"/>
        <w:spacing w:line="360" w:lineRule="auto"/>
        <w:jc w:val="both"/>
        <w:rPr>
          <w:rFonts w:ascii="Century Gothic" w:hAnsi="Century Gothic"/>
        </w:rPr>
      </w:pPr>
    </w:p>
    <w:p w14:paraId="55DB127F" w14:textId="77777777" w:rsidR="002A7A96" w:rsidRDefault="002A7A96">
      <w:pPr>
        <w:pStyle w:val="Default"/>
        <w:spacing w:line="360" w:lineRule="auto"/>
        <w:jc w:val="both"/>
        <w:rPr>
          <w:rFonts w:ascii="Century Gothic" w:hAnsi="Century Gothic"/>
        </w:rPr>
      </w:pPr>
    </w:p>
    <w:p w14:paraId="506185AD" w14:textId="77777777" w:rsidR="002A7A96" w:rsidRDefault="002E718B">
      <w:pPr>
        <w:pStyle w:val="Default"/>
        <w:spacing w:line="360" w:lineRule="auto"/>
        <w:ind w:firstLine="708"/>
        <w:jc w:val="center"/>
        <w:rPr>
          <w:rFonts w:ascii="Century Gothic" w:hAnsi="Century Gothic"/>
          <w:b/>
        </w:rPr>
      </w:pPr>
      <w:r>
        <w:rPr>
          <w:rFonts w:ascii="Century Gothic" w:hAnsi="Century Gothic"/>
          <w:b/>
        </w:rPr>
        <w:t>Lettera di dichiarazione di interesse</w:t>
      </w:r>
    </w:p>
    <w:p w14:paraId="48521B22" w14:textId="77777777" w:rsidR="002A7A96" w:rsidRDefault="002A7A96">
      <w:pPr>
        <w:pStyle w:val="Default"/>
        <w:spacing w:line="360" w:lineRule="auto"/>
        <w:ind w:firstLine="708"/>
        <w:jc w:val="both"/>
        <w:rPr>
          <w:rFonts w:ascii="Century Gothic" w:hAnsi="Century Gothic"/>
        </w:rPr>
      </w:pPr>
    </w:p>
    <w:p w14:paraId="10E7C6AA" w14:textId="77777777" w:rsidR="002A7A96" w:rsidRDefault="002A7A96">
      <w:pPr>
        <w:pStyle w:val="Default"/>
        <w:spacing w:line="360" w:lineRule="auto"/>
        <w:ind w:firstLine="708"/>
        <w:jc w:val="both"/>
        <w:rPr>
          <w:rFonts w:ascii="Century Gothic" w:hAnsi="Century Gothic"/>
        </w:rPr>
      </w:pPr>
    </w:p>
    <w:p w14:paraId="26BD1D09" w14:textId="77777777" w:rsidR="002A7A96" w:rsidRDefault="002E718B">
      <w:pPr>
        <w:pStyle w:val="Default"/>
        <w:spacing w:line="360" w:lineRule="auto"/>
        <w:jc w:val="both"/>
        <w:rPr>
          <w:rFonts w:ascii="Century Gothic" w:hAnsi="Century Gothic"/>
        </w:rPr>
      </w:pPr>
      <w:r>
        <w:rPr>
          <w:rFonts w:ascii="Century Gothic" w:hAnsi="Century Gothic"/>
        </w:rPr>
        <w:t>PRESA VISIONE del Progetto (</w:t>
      </w:r>
      <w:r>
        <w:rPr>
          <w:rFonts w:ascii="Century Gothic" w:hAnsi="Century Gothic"/>
          <w:i/>
          <w:iCs/>
        </w:rPr>
        <w:t>titolo per esteso</w:t>
      </w:r>
      <w:r>
        <w:rPr>
          <w:rFonts w:ascii="Century Gothic" w:hAnsi="Century Gothic"/>
        </w:rPr>
        <w:t>)</w:t>
      </w:r>
    </w:p>
    <w:p w14:paraId="400F9B5D" w14:textId="77777777" w:rsidR="002A7A96" w:rsidRDefault="002E718B">
      <w:pPr>
        <w:pStyle w:val="Default"/>
        <w:spacing w:line="360" w:lineRule="auto"/>
        <w:jc w:val="both"/>
        <w:rPr>
          <w:rFonts w:ascii="Century Gothic" w:hAnsi="Century Gothic"/>
        </w:rPr>
      </w:pPr>
      <w:r>
        <w:rPr>
          <w:rFonts w:ascii="Century Gothic" w:hAnsi="Century Gothic"/>
        </w:rPr>
        <w:t>…………………………….……………………………………………………………………….....</w:t>
      </w:r>
    </w:p>
    <w:p w14:paraId="31C8285C" w14:textId="77777777" w:rsidR="002A7A96" w:rsidRDefault="002E718B">
      <w:pPr>
        <w:pStyle w:val="Default"/>
        <w:spacing w:line="360" w:lineRule="auto"/>
        <w:jc w:val="both"/>
        <w:rPr>
          <w:rFonts w:ascii="Century Gothic" w:hAnsi="Century Gothic"/>
        </w:rPr>
      </w:pPr>
      <w:r>
        <w:rPr>
          <w:rFonts w:ascii="Century Gothic" w:hAnsi="Century Gothic"/>
        </w:rPr>
        <w:t>Presentato da ………………………………………………………………………………</w:t>
      </w:r>
      <w:proofErr w:type="gramStart"/>
      <w:r>
        <w:rPr>
          <w:rFonts w:ascii="Century Gothic" w:hAnsi="Century Gothic"/>
        </w:rPr>
        <w:t>…….</w:t>
      </w:r>
      <w:proofErr w:type="gramEnd"/>
      <w:r>
        <w:rPr>
          <w:rFonts w:ascii="Century Gothic" w:hAnsi="Century Gothic"/>
        </w:rPr>
        <w:t xml:space="preserve">., </w:t>
      </w:r>
    </w:p>
    <w:p w14:paraId="66C128A3" w14:textId="77777777" w:rsidR="002A7A96" w:rsidRDefault="002E718B">
      <w:pPr>
        <w:pStyle w:val="Default"/>
        <w:spacing w:line="360" w:lineRule="auto"/>
        <w:jc w:val="both"/>
        <w:rPr>
          <w:rFonts w:ascii="Century Gothic" w:hAnsi="Century Gothic"/>
        </w:rPr>
      </w:pPr>
      <w:r>
        <w:rPr>
          <w:rFonts w:ascii="Century Gothic" w:hAnsi="Century Gothic"/>
        </w:rPr>
        <w:t>in qualità di Capofila</w:t>
      </w:r>
    </w:p>
    <w:p w14:paraId="1B40DF8A" w14:textId="77777777" w:rsidR="002A7A96" w:rsidRDefault="002E718B">
      <w:pPr>
        <w:pStyle w:val="Default"/>
        <w:spacing w:line="360" w:lineRule="auto"/>
        <w:jc w:val="both"/>
        <w:rPr>
          <w:rFonts w:ascii="Century Gothic" w:hAnsi="Century Gothic"/>
        </w:rPr>
      </w:pPr>
      <w:r>
        <w:rPr>
          <w:rFonts w:ascii="Century Gothic" w:hAnsi="Century Gothic"/>
        </w:rPr>
        <w:t>nella partnership formata da:</w:t>
      </w:r>
    </w:p>
    <w:p w14:paraId="22CC814F" w14:textId="77777777" w:rsidR="002A7A96" w:rsidRDefault="002E718B">
      <w:pPr>
        <w:pStyle w:val="Default"/>
        <w:numPr>
          <w:ilvl w:val="0"/>
          <w:numId w:val="2"/>
        </w:numPr>
        <w:spacing w:line="360" w:lineRule="auto"/>
        <w:jc w:val="both"/>
        <w:rPr>
          <w:rFonts w:ascii="Century Gothic" w:hAnsi="Century Gothic"/>
        </w:rPr>
      </w:pPr>
      <w:r>
        <w:rPr>
          <w:rFonts w:ascii="Century Gothic" w:hAnsi="Century Gothic"/>
        </w:rPr>
        <w:t>(</w:t>
      </w:r>
      <w:r>
        <w:rPr>
          <w:rFonts w:ascii="Century Gothic" w:hAnsi="Century Gothic"/>
          <w:i/>
          <w:iCs/>
        </w:rPr>
        <w:t>indicare denominazione per ciascun ente componente la partnership per esteso</w:t>
      </w:r>
      <w:r>
        <w:rPr>
          <w:rFonts w:ascii="Century Gothic" w:hAnsi="Century Gothic"/>
        </w:rPr>
        <w:t>)</w:t>
      </w:r>
    </w:p>
    <w:p w14:paraId="1A8974D1" w14:textId="77777777" w:rsidR="002A7A96" w:rsidRDefault="002A7A96">
      <w:pPr>
        <w:pStyle w:val="Default"/>
        <w:spacing w:line="360" w:lineRule="auto"/>
        <w:ind w:firstLine="708"/>
        <w:jc w:val="both"/>
        <w:rPr>
          <w:rFonts w:ascii="Century Gothic" w:hAnsi="Century Gothic"/>
        </w:rPr>
      </w:pPr>
    </w:p>
    <w:p w14:paraId="2653237C" w14:textId="77777777" w:rsidR="002A7A96" w:rsidRDefault="002A7A96">
      <w:pPr>
        <w:pStyle w:val="Default"/>
        <w:spacing w:line="360" w:lineRule="auto"/>
        <w:jc w:val="both"/>
        <w:rPr>
          <w:rFonts w:ascii="Century Gothic" w:hAnsi="Century Gothic"/>
        </w:rPr>
      </w:pPr>
    </w:p>
    <w:p w14:paraId="5E85104E" w14:textId="77777777" w:rsidR="002A7A96" w:rsidRDefault="002E718B">
      <w:pPr>
        <w:pStyle w:val="Default"/>
        <w:spacing w:line="360" w:lineRule="auto"/>
        <w:rPr>
          <w:rFonts w:ascii="Century Gothic" w:hAnsi="Century Gothic"/>
        </w:rPr>
      </w:pPr>
      <w:r>
        <w:rPr>
          <w:rFonts w:ascii="Century Gothic" w:hAnsi="Century Gothic"/>
        </w:rPr>
        <w:t>Da realizzarsi nel territorio di ………………..............…………………………………………,</w:t>
      </w:r>
    </w:p>
    <w:p w14:paraId="31CF6C62" w14:textId="77777777" w:rsidR="002A7A96" w:rsidRDefault="002E718B">
      <w:pPr>
        <w:pStyle w:val="Default"/>
        <w:spacing w:line="360" w:lineRule="auto"/>
        <w:jc w:val="both"/>
        <w:rPr>
          <w:rFonts w:ascii="Century Gothic" w:hAnsi="Century Gothic"/>
        </w:rPr>
      </w:pPr>
      <w:r>
        <w:rPr>
          <w:rFonts w:ascii="Century Gothic" w:hAnsi="Century Gothic"/>
        </w:rPr>
        <w:t>Avente come finalità quella di:</w:t>
      </w:r>
    </w:p>
    <w:p w14:paraId="7D7DC297" w14:textId="77777777" w:rsidR="002A7A96" w:rsidRDefault="002E718B">
      <w:pPr>
        <w:pStyle w:val="Default"/>
        <w:spacing w:line="360" w:lineRule="auto"/>
        <w:jc w:val="both"/>
        <w:rPr>
          <w:rFonts w:ascii="Century Gothic" w:hAnsi="Century Gothic"/>
        </w:rPr>
      </w:pPr>
      <w:r>
        <w:rPr>
          <w:rFonts w:ascii="Century Gothic" w:hAnsi="Century Gothic"/>
        </w:rPr>
        <w:t>-</w:t>
      </w:r>
    </w:p>
    <w:p w14:paraId="5C9F16A3" w14:textId="77777777" w:rsidR="002A7A96" w:rsidRDefault="002E718B">
      <w:pPr>
        <w:pStyle w:val="Default"/>
        <w:spacing w:line="360" w:lineRule="auto"/>
        <w:jc w:val="both"/>
        <w:rPr>
          <w:rFonts w:ascii="Century Gothic" w:hAnsi="Century Gothic"/>
        </w:rPr>
      </w:pPr>
      <w:r>
        <w:rPr>
          <w:rFonts w:ascii="Century Gothic" w:hAnsi="Century Gothic"/>
        </w:rPr>
        <w:t>-</w:t>
      </w:r>
    </w:p>
    <w:p w14:paraId="5E3447C0" w14:textId="77777777" w:rsidR="002A7A96" w:rsidRDefault="002A7A96">
      <w:pPr>
        <w:pStyle w:val="Default"/>
        <w:spacing w:line="360" w:lineRule="auto"/>
        <w:jc w:val="both"/>
        <w:rPr>
          <w:rFonts w:ascii="Century Gothic" w:hAnsi="Century Gothic"/>
        </w:rPr>
      </w:pPr>
    </w:p>
    <w:p w14:paraId="16B1771B" w14:textId="77777777" w:rsidR="002A7A96" w:rsidRDefault="002A7A96">
      <w:pPr>
        <w:pStyle w:val="Default"/>
        <w:spacing w:line="360" w:lineRule="auto"/>
        <w:jc w:val="both"/>
        <w:rPr>
          <w:rFonts w:ascii="Century Gothic" w:hAnsi="Century Gothic"/>
        </w:rPr>
      </w:pPr>
    </w:p>
    <w:p w14:paraId="3132FEEE" w14:textId="77777777" w:rsidR="002A7A96" w:rsidRDefault="002A7A96">
      <w:pPr>
        <w:pStyle w:val="Default"/>
        <w:spacing w:line="360" w:lineRule="auto"/>
        <w:jc w:val="both"/>
        <w:rPr>
          <w:rFonts w:ascii="Century Gothic" w:hAnsi="Century Gothic"/>
        </w:rPr>
      </w:pPr>
    </w:p>
    <w:p w14:paraId="0C6ACC2D" w14:textId="77777777" w:rsidR="002A7A96" w:rsidRDefault="002E718B">
      <w:pPr>
        <w:spacing w:line="360" w:lineRule="auto"/>
        <w:jc w:val="center"/>
        <w:rPr>
          <w:rFonts w:ascii="Century Gothic" w:hAnsi="Century Gothic"/>
          <w:b/>
          <w:sz w:val="24"/>
          <w:szCs w:val="24"/>
        </w:rPr>
      </w:pPr>
      <w:r>
        <w:rPr>
          <w:rFonts w:ascii="Century Gothic" w:hAnsi="Century Gothic"/>
          <w:b/>
          <w:sz w:val="24"/>
          <w:szCs w:val="24"/>
        </w:rPr>
        <w:lastRenderedPageBreak/>
        <w:t>LA DIREZIONE DEL___________________</w:t>
      </w:r>
    </w:p>
    <w:p w14:paraId="78279A69" w14:textId="77777777" w:rsidR="002A7A96" w:rsidRDefault="002A7A96">
      <w:pPr>
        <w:pStyle w:val="Default"/>
        <w:spacing w:line="360" w:lineRule="auto"/>
        <w:jc w:val="both"/>
        <w:rPr>
          <w:rFonts w:ascii="Century Gothic" w:hAnsi="Century Gothic" w:cs="Times New Roman"/>
          <w:color w:val="auto"/>
        </w:rPr>
      </w:pPr>
    </w:p>
    <w:p w14:paraId="225B9399" w14:textId="77777777" w:rsidR="002A7A96" w:rsidRDefault="002E718B">
      <w:pPr>
        <w:pStyle w:val="Default"/>
        <w:spacing w:line="360" w:lineRule="auto"/>
        <w:jc w:val="both"/>
        <w:rPr>
          <w:rFonts w:ascii="Century Gothic" w:hAnsi="Century Gothic"/>
        </w:rPr>
      </w:pPr>
      <w:r>
        <w:rPr>
          <w:rFonts w:ascii="Century Gothic" w:hAnsi="Century Gothic"/>
        </w:rPr>
        <w:t>Ritenuto che gli obiettivi perseguiti rispondono adeguatamente alla rilevazione dei bisogni espressi dai soggetti sottoposti a provvedimento dell'autorità giudiziaria in carico, come emerso dal processo di concertazione descritto nella relazione di seguito riportata;</w:t>
      </w:r>
    </w:p>
    <w:p w14:paraId="2E3A2C53" w14:textId="77777777" w:rsidR="002A7A96" w:rsidRDefault="002A7A96">
      <w:pPr>
        <w:pStyle w:val="Default"/>
        <w:spacing w:line="360" w:lineRule="auto"/>
        <w:ind w:firstLine="708"/>
        <w:jc w:val="both"/>
        <w:rPr>
          <w:rFonts w:ascii="Century Gothic" w:hAnsi="Century Gothic"/>
        </w:rPr>
      </w:pPr>
    </w:p>
    <w:p w14:paraId="08C33A88" w14:textId="77777777" w:rsidR="002A7A96" w:rsidRDefault="002E718B">
      <w:pPr>
        <w:pStyle w:val="Default"/>
        <w:spacing w:line="360" w:lineRule="auto"/>
        <w:jc w:val="both"/>
        <w:rPr>
          <w:rFonts w:ascii="Century Gothic" w:hAnsi="Century Gothic"/>
        </w:rPr>
      </w:pPr>
      <w:r>
        <w:rPr>
          <w:rFonts w:ascii="Century Gothic" w:hAnsi="Century Gothic"/>
        </w:rPr>
        <w:t>Considerata la coerenza con la programmazione istituzionale, secondo quanto disposto nella relazione allegata, che costituisce parte integrante:</w:t>
      </w:r>
    </w:p>
    <w:p w14:paraId="44A926BB" w14:textId="77777777" w:rsidR="002A7A96" w:rsidRDefault="002A7A96">
      <w:pPr>
        <w:pStyle w:val="Default"/>
        <w:spacing w:line="360" w:lineRule="auto"/>
        <w:jc w:val="both"/>
        <w:rPr>
          <w:rFonts w:ascii="Century Gothic" w:hAnsi="Century Gothic"/>
        </w:rPr>
      </w:pPr>
    </w:p>
    <w:p w14:paraId="283FBE09" w14:textId="77777777" w:rsidR="002A7A96" w:rsidRDefault="002E718B">
      <w:pPr>
        <w:pStyle w:val="Default"/>
        <w:numPr>
          <w:ilvl w:val="0"/>
          <w:numId w:val="3"/>
        </w:numPr>
        <w:spacing w:line="360" w:lineRule="auto"/>
        <w:jc w:val="both"/>
        <w:rPr>
          <w:rFonts w:ascii="Century Gothic" w:hAnsi="Century Gothic"/>
        </w:rPr>
      </w:pPr>
      <w:r>
        <w:rPr>
          <w:rFonts w:ascii="Century Gothic" w:hAnsi="Century Gothic"/>
        </w:rPr>
        <w:t xml:space="preserve">Esprime il proprio interesse per gli obiettivi e le attività proposte;  </w:t>
      </w:r>
    </w:p>
    <w:p w14:paraId="306A1A8A" w14:textId="77777777" w:rsidR="002A7A96" w:rsidRDefault="002E718B">
      <w:pPr>
        <w:pStyle w:val="Default"/>
        <w:numPr>
          <w:ilvl w:val="0"/>
          <w:numId w:val="3"/>
        </w:numPr>
        <w:spacing w:line="360" w:lineRule="auto"/>
        <w:jc w:val="both"/>
        <w:rPr>
          <w:rFonts w:ascii="Century Gothic" w:hAnsi="Century Gothic"/>
        </w:rPr>
      </w:pPr>
      <w:r>
        <w:rPr>
          <w:rFonts w:ascii="Century Gothic" w:hAnsi="Century Gothic"/>
        </w:rPr>
        <w:t>Dichiara la propria disponibilità alla realizzazione degli interventi previsti, conformemente alla propria organizzazione e in aderenza ai bisogni rilevati.</w:t>
      </w:r>
    </w:p>
    <w:p w14:paraId="7188ED9B" w14:textId="77777777" w:rsidR="002A7A96" w:rsidRDefault="002E718B">
      <w:pPr>
        <w:spacing w:line="360" w:lineRule="auto"/>
        <w:jc w:val="both"/>
        <w:rPr>
          <w:rFonts w:ascii="Century Gothic" w:hAnsi="Century Gothic"/>
          <w:sz w:val="24"/>
          <w:szCs w:val="24"/>
        </w:rPr>
      </w:pPr>
      <w:r>
        <w:rPr>
          <w:rFonts w:ascii="Century Gothic" w:hAnsi="Century Gothic"/>
          <w:sz w:val="24"/>
          <w:szCs w:val="24"/>
        </w:rPr>
        <w:t xml:space="preserve">                      </w:t>
      </w:r>
    </w:p>
    <w:p w14:paraId="2D104C78" w14:textId="77777777" w:rsidR="002A7A96" w:rsidRDefault="002A7A96">
      <w:pPr>
        <w:spacing w:line="360" w:lineRule="auto"/>
        <w:jc w:val="both"/>
        <w:rPr>
          <w:rFonts w:ascii="Century Gothic" w:hAnsi="Century Gothic"/>
          <w:sz w:val="24"/>
          <w:szCs w:val="24"/>
        </w:rPr>
      </w:pPr>
    </w:p>
    <w:p w14:paraId="6552667E" w14:textId="77777777" w:rsidR="002A7A96" w:rsidRDefault="002A7A96">
      <w:pPr>
        <w:spacing w:line="360" w:lineRule="auto"/>
        <w:jc w:val="both"/>
        <w:rPr>
          <w:rFonts w:ascii="Century Gothic" w:hAnsi="Century Gothic"/>
          <w:sz w:val="24"/>
          <w:szCs w:val="24"/>
        </w:rPr>
      </w:pPr>
    </w:p>
    <w:p w14:paraId="2532D3E1" w14:textId="77777777" w:rsidR="002A7A96" w:rsidRDefault="002E718B">
      <w:pPr>
        <w:spacing w:line="360" w:lineRule="auto"/>
        <w:ind w:left="4248"/>
        <w:jc w:val="center"/>
        <w:rPr>
          <w:rFonts w:ascii="Century Gothic" w:hAnsi="Century Gothic"/>
          <w:sz w:val="24"/>
          <w:szCs w:val="24"/>
        </w:rPr>
      </w:pPr>
      <w:r>
        <w:rPr>
          <w:rFonts w:ascii="Century Gothic" w:hAnsi="Century Gothic"/>
          <w:sz w:val="24"/>
          <w:szCs w:val="24"/>
        </w:rPr>
        <w:t>Timbro e Firma del Legale rappresentante</w:t>
      </w:r>
    </w:p>
    <w:p w14:paraId="29F72BFE" w14:textId="77777777" w:rsidR="002A7A96" w:rsidRDefault="002E718B">
      <w:pPr>
        <w:spacing w:line="360" w:lineRule="auto"/>
        <w:jc w:val="center"/>
        <w:rPr>
          <w:rFonts w:ascii="Century Gothic" w:hAnsi="Century Gothic"/>
          <w:sz w:val="24"/>
          <w:szCs w:val="24"/>
        </w:rPr>
      </w:pPr>
      <w:r>
        <w:rPr>
          <w:rFonts w:ascii="Century Gothic" w:hAnsi="Century Gothic"/>
          <w:sz w:val="24"/>
          <w:szCs w:val="24"/>
        </w:rPr>
        <w:t xml:space="preserve">                                                           __________________________________</w:t>
      </w:r>
    </w:p>
    <w:p w14:paraId="0A5F6D2B" w14:textId="77777777" w:rsidR="002A7A96" w:rsidRDefault="002A7A96">
      <w:pPr>
        <w:spacing w:line="360" w:lineRule="auto"/>
        <w:jc w:val="both"/>
        <w:rPr>
          <w:rFonts w:ascii="Century Gothic" w:hAnsi="Century Gothic"/>
          <w:sz w:val="24"/>
          <w:szCs w:val="24"/>
        </w:rPr>
      </w:pPr>
    </w:p>
    <w:p w14:paraId="09EBBF73" w14:textId="77777777" w:rsidR="002A7A96" w:rsidRDefault="002A7A96">
      <w:pPr>
        <w:spacing w:line="360" w:lineRule="auto"/>
        <w:jc w:val="both"/>
        <w:rPr>
          <w:rFonts w:ascii="Century Gothic" w:hAnsi="Century Gothic"/>
          <w:sz w:val="24"/>
          <w:szCs w:val="24"/>
        </w:rPr>
      </w:pPr>
    </w:p>
    <w:p w14:paraId="341C546D" w14:textId="77777777" w:rsidR="002A7A96" w:rsidRDefault="002A7A96">
      <w:pPr>
        <w:spacing w:line="360" w:lineRule="auto"/>
        <w:jc w:val="both"/>
        <w:rPr>
          <w:rFonts w:ascii="Century Gothic" w:hAnsi="Century Gothic" w:cs="Tahoma"/>
          <w:sz w:val="24"/>
          <w:szCs w:val="24"/>
        </w:rPr>
      </w:pPr>
    </w:p>
    <w:p w14:paraId="3DDFB589" w14:textId="77777777" w:rsidR="002A7A96" w:rsidRDefault="002A7A96">
      <w:pPr>
        <w:spacing w:line="360" w:lineRule="auto"/>
        <w:ind w:firstLine="708"/>
        <w:rPr>
          <w:rFonts w:ascii="Century Gothic" w:hAnsi="Century Gothic"/>
          <w:sz w:val="24"/>
          <w:szCs w:val="24"/>
        </w:rPr>
      </w:pPr>
    </w:p>
    <w:p w14:paraId="4A441DBD" w14:textId="77777777" w:rsidR="002A7A96" w:rsidRDefault="002A7A96">
      <w:pPr>
        <w:spacing w:line="360" w:lineRule="auto"/>
        <w:ind w:firstLine="708"/>
        <w:rPr>
          <w:rFonts w:ascii="Century Gothic" w:hAnsi="Century Gothic"/>
          <w:sz w:val="24"/>
          <w:szCs w:val="24"/>
        </w:rPr>
      </w:pPr>
    </w:p>
    <w:p w14:paraId="3235B4C0" w14:textId="77777777" w:rsidR="002A7A96" w:rsidRDefault="002A7A96">
      <w:pPr>
        <w:spacing w:line="360" w:lineRule="auto"/>
        <w:ind w:firstLine="708"/>
        <w:rPr>
          <w:rFonts w:ascii="Century Gothic" w:hAnsi="Century Gothic"/>
          <w:sz w:val="24"/>
          <w:szCs w:val="24"/>
        </w:rPr>
      </w:pPr>
    </w:p>
    <w:p w14:paraId="51640277" w14:textId="77777777" w:rsidR="002A7A96" w:rsidRDefault="002A7A96">
      <w:pPr>
        <w:spacing w:line="360" w:lineRule="auto"/>
        <w:ind w:firstLine="708"/>
        <w:rPr>
          <w:rFonts w:ascii="Century Gothic" w:hAnsi="Century Gothic"/>
          <w:sz w:val="24"/>
          <w:szCs w:val="24"/>
        </w:rPr>
      </w:pPr>
    </w:p>
    <w:p w14:paraId="04BF6B79" w14:textId="77777777" w:rsidR="002A7A96" w:rsidRDefault="002A7A96">
      <w:pPr>
        <w:spacing w:line="360" w:lineRule="auto"/>
        <w:ind w:firstLine="708"/>
        <w:rPr>
          <w:rFonts w:ascii="Century Gothic" w:hAnsi="Century Gothic"/>
          <w:sz w:val="24"/>
          <w:szCs w:val="24"/>
        </w:rPr>
      </w:pPr>
    </w:p>
    <w:p w14:paraId="3E8AA513" w14:textId="77777777" w:rsidR="002A7A96" w:rsidRDefault="002A7A96">
      <w:pPr>
        <w:spacing w:line="360" w:lineRule="auto"/>
        <w:ind w:firstLine="708"/>
        <w:rPr>
          <w:rFonts w:ascii="Century Gothic" w:hAnsi="Century Gothic"/>
          <w:sz w:val="24"/>
          <w:szCs w:val="24"/>
        </w:rPr>
      </w:pPr>
    </w:p>
    <w:p w14:paraId="67EB9281" w14:textId="77777777" w:rsidR="002A7A96" w:rsidRDefault="002E718B">
      <w:pPr>
        <w:rPr>
          <w:b/>
          <w:caps/>
        </w:rPr>
      </w:pPr>
      <w:r>
        <w:rPr>
          <w:b/>
        </w:rPr>
        <w:lastRenderedPageBreak/>
        <w:t>RELAZIONE, A CURA DELLE DIREZIONI DEI SERVIZI DELLA GIUSTIZIA (IP, IPM, USSM E UEPE), SULLA FASE DI CONCERTAZIONE PER LA PRESENTAZIONE DELLE PROPOSTA PROGETTUALE DI CUI ALL</w:t>
      </w:r>
      <w:r>
        <w:rPr>
          <w:b/>
        </w:rPr>
        <w:t>’</w:t>
      </w:r>
      <w:r>
        <w:rPr>
          <w:b/>
        </w:rPr>
        <w:t>AVVISO</w:t>
      </w:r>
      <w:r>
        <w:rPr>
          <w:b/>
          <w:caps/>
        </w:rPr>
        <w:t xml:space="preserve"> Nuove misure per la realizzazione di interventi di accompagnamento sociale a favore delle persone sottoposte a provvedimenti dell'autorit</w:t>
      </w:r>
      <w:r>
        <w:rPr>
          <w:b/>
          <w:caps/>
        </w:rPr>
        <w:t>à</w:t>
      </w:r>
      <w:r>
        <w:rPr>
          <w:b/>
          <w:caps/>
        </w:rPr>
        <w:t xml:space="preserve"> giudiziaria e loro famiglie - anno 2021.</w:t>
      </w:r>
    </w:p>
    <w:p w14:paraId="417BBD76" w14:textId="77777777" w:rsidR="004766DA" w:rsidRDefault="002E718B" w:rsidP="004766DA">
      <w:pPr>
        <w:rPr>
          <w:b/>
          <w:u w:val="single"/>
        </w:rPr>
      </w:pPr>
      <w:r>
        <w:rPr>
          <w:b/>
          <w:u w:val="single"/>
        </w:rPr>
        <w:t>PROCESSO DI CONCERTAZIONE</w:t>
      </w:r>
    </w:p>
    <w:p w14:paraId="333A4034" w14:textId="3A9356F5" w:rsidR="002A7A96" w:rsidRPr="004766DA" w:rsidRDefault="002E718B" w:rsidP="004766DA">
      <w:pPr>
        <w:rPr>
          <w:b/>
          <w:u w:val="single"/>
        </w:rPr>
      </w:pPr>
      <w:r>
        <w:t>OGGETTO DELLA PROPOSTA PROGETTUALE</w:t>
      </w:r>
    </w:p>
    <w:p w14:paraId="5CBDCFAC" w14:textId="77777777" w:rsidR="002A7A96" w:rsidRDefault="002E718B">
      <w:pPr>
        <w:pBdr>
          <w:top w:val="single" w:sz="4" w:space="1" w:color="auto"/>
          <w:left w:val="single" w:sz="4" w:space="4" w:color="auto"/>
          <w:bottom w:val="single" w:sz="4" w:space="1" w:color="auto"/>
          <w:right w:val="single" w:sz="4" w:space="4" w:color="auto"/>
        </w:pBdr>
        <w:spacing w:after="60"/>
        <w:rPr>
          <w:i/>
        </w:rPr>
      </w:pPr>
      <w:r>
        <w:rPr>
          <w:i/>
        </w:rPr>
        <w:t>Sintetica descrizione dei contenuti della proposta progettuale (max. 5 righe)</w:t>
      </w:r>
    </w:p>
    <w:p w14:paraId="78D4EFF1" w14:textId="77777777" w:rsidR="002A7A96" w:rsidRDefault="002A7A96">
      <w:pPr>
        <w:pBdr>
          <w:top w:val="single" w:sz="4" w:space="1" w:color="auto"/>
          <w:left w:val="single" w:sz="4" w:space="4" w:color="auto"/>
          <w:bottom w:val="single" w:sz="4" w:space="1" w:color="auto"/>
          <w:right w:val="single" w:sz="4" w:space="4" w:color="auto"/>
        </w:pBdr>
        <w:spacing w:after="60"/>
        <w:rPr>
          <w:b/>
        </w:rPr>
      </w:pPr>
    </w:p>
    <w:p w14:paraId="1C05F76D" w14:textId="77777777" w:rsidR="002A7A96" w:rsidRDefault="002A7A96">
      <w:pPr>
        <w:pBdr>
          <w:top w:val="single" w:sz="4" w:space="1" w:color="auto"/>
          <w:left w:val="single" w:sz="4" w:space="4" w:color="auto"/>
          <w:bottom w:val="single" w:sz="4" w:space="1" w:color="auto"/>
          <w:right w:val="single" w:sz="4" w:space="4" w:color="auto"/>
        </w:pBdr>
        <w:spacing w:after="60"/>
        <w:jc w:val="both"/>
        <w:rPr>
          <w:b/>
        </w:rPr>
      </w:pPr>
    </w:p>
    <w:p w14:paraId="2BF1C247" w14:textId="77777777" w:rsidR="002A7A96" w:rsidRDefault="002A7A96">
      <w:pPr>
        <w:pBdr>
          <w:top w:val="single" w:sz="4" w:space="1" w:color="auto"/>
          <w:left w:val="single" w:sz="4" w:space="4" w:color="auto"/>
          <w:bottom w:val="single" w:sz="4" w:space="1" w:color="auto"/>
          <w:right w:val="single" w:sz="4" w:space="4" w:color="auto"/>
        </w:pBdr>
        <w:spacing w:after="60"/>
        <w:rPr>
          <w:b/>
        </w:rPr>
      </w:pPr>
    </w:p>
    <w:p w14:paraId="74B6E1AD" w14:textId="77777777" w:rsidR="002A7A96" w:rsidRDefault="002A7A96">
      <w:pPr>
        <w:pStyle w:val="Paragrafoelenco1"/>
      </w:pPr>
    </w:p>
    <w:p w14:paraId="26FC996B" w14:textId="77777777" w:rsidR="002A7A96" w:rsidRDefault="002E718B" w:rsidP="004766DA">
      <w:pPr>
        <w:pStyle w:val="Paragrafoelenco1"/>
        <w:ind w:left="0"/>
      </w:pPr>
      <w:r>
        <w:t>INCONTRI DI CONCERTAZIONE</w:t>
      </w:r>
    </w:p>
    <w:tbl>
      <w:tblPr>
        <w:tblStyle w:val="Grigliatabella"/>
        <w:tblW w:w="9628" w:type="dxa"/>
        <w:tblLayout w:type="fixed"/>
        <w:tblLook w:val="04A0" w:firstRow="1" w:lastRow="0" w:firstColumn="1" w:lastColumn="0" w:noHBand="0" w:noVBand="1"/>
      </w:tblPr>
      <w:tblGrid>
        <w:gridCol w:w="1555"/>
        <w:gridCol w:w="1134"/>
        <w:gridCol w:w="2081"/>
        <w:gridCol w:w="2029"/>
        <w:gridCol w:w="2829"/>
      </w:tblGrid>
      <w:tr w:rsidR="002A7A96" w14:paraId="21F2A10D" w14:textId="77777777">
        <w:tc>
          <w:tcPr>
            <w:tcW w:w="1555" w:type="dxa"/>
            <w:vMerge w:val="restart"/>
            <w:shd w:val="clear" w:color="auto" w:fill="A6A6A6" w:themeFill="background1" w:themeFillShade="A6"/>
            <w:vAlign w:val="center"/>
          </w:tcPr>
          <w:p w14:paraId="4396632E" w14:textId="77777777" w:rsidR="002A7A96" w:rsidRDefault="002E718B">
            <w:pPr>
              <w:spacing w:after="0" w:line="240" w:lineRule="auto"/>
              <w:jc w:val="center"/>
              <w:rPr>
                <w:b/>
                <w:color w:val="FFFFFF" w:themeColor="background1"/>
              </w:rPr>
            </w:pPr>
            <w:r>
              <w:rPr>
                <w:b/>
                <w:color w:val="FFFFFF" w:themeColor="background1"/>
              </w:rPr>
              <w:t>INCONTRO</w:t>
            </w:r>
          </w:p>
        </w:tc>
        <w:tc>
          <w:tcPr>
            <w:tcW w:w="1134" w:type="dxa"/>
            <w:vMerge w:val="restart"/>
            <w:shd w:val="clear" w:color="auto" w:fill="A6A6A6" w:themeFill="background1" w:themeFillShade="A6"/>
            <w:vAlign w:val="center"/>
          </w:tcPr>
          <w:p w14:paraId="7B67B639" w14:textId="77777777" w:rsidR="002A7A96" w:rsidRDefault="002E718B">
            <w:pPr>
              <w:spacing w:after="0" w:line="240" w:lineRule="auto"/>
              <w:jc w:val="center"/>
              <w:rPr>
                <w:b/>
                <w:color w:val="FFFFFF" w:themeColor="background1"/>
              </w:rPr>
            </w:pPr>
            <w:r>
              <w:rPr>
                <w:b/>
                <w:color w:val="FFFFFF" w:themeColor="background1"/>
              </w:rPr>
              <w:t>DATA</w:t>
            </w:r>
          </w:p>
        </w:tc>
        <w:tc>
          <w:tcPr>
            <w:tcW w:w="4110" w:type="dxa"/>
            <w:gridSpan w:val="2"/>
            <w:shd w:val="clear" w:color="auto" w:fill="A6A6A6" w:themeFill="background1" w:themeFillShade="A6"/>
            <w:vAlign w:val="center"/>
          </w:tcPr>
          <w:p w14:paraId="54C692BB" w14:textId="77777777" w:rsidR="002A7A96" w:rsidRDefault="002E718B">
            <w:pPr>
              <w:spacing w:after="0" w:line="240" w:lineRule="auto"/>
              <w:jc w:val="center"/>
              <w:rPr>
                <w:b/>
                <w:color w:val="FFFFFF" w:themeColor="background1"/>
              </w:rPr>
            </w:pPr>
            <w:r>
              <w:rPr>
                <w:b/>
                <w:color w:val="FFFFFF" w:themeColor="background1"/>
              </w:rPr>
              <w:t>PARTECIPANTI</w:t>
            </w:r>
          </w:p>
        </w:tc>
        <w:tc>
          <w:tcPr>
            <w:tcW w:w="2829" w:type="dxa"/>
            <w:vMerge w:val="restart"/>
            <w:shd w:val="clear" w:color="auto" w:fill="A6A6A6" w:themeFill="background1" w:themeFillShade="A6"/>
            <w:vAlign w:val="center"/>
          </w:tcPr>
          <w:p w14:paraId="60F7EAAC" w14:textId="77777777" w:rsidR="002A7A96" w:rsidRDefault="002E718B">
            <w:pPr>
              <w:spacing w:after="0" w:line="240" w:lineRule="auto"/>
              <w:jc w:val="center"/>
              <w:rPr>
                <w:b/>
                <w:color w:val="FFFFFF" w:themeColor="background1"/>
              </w:rPr>
            </w:pPr>
            <w:r>
              <w:rPr>
                <w:b/>
                <w:color w:val="FFFFFF" w:themeColor="background1"/>
              </w:rPr>
              <w:t>OGGETTO DELL</w:t>
            </w:r>
            <w:r>
              <w:rPr>
                <w:b/>
                <w:color w:val="FFFFFF" w:themeColor="background1"/>
              </w:rPr>
              <w:t>’</w:t>
            </w:r>
            <w:r>
              <w:rPr>
                <w:b/>
                <w:color w:val="FFFFFF" w:themeColor="background1"/>
              </w:rPr>
              <w:t>INCONTRO</w:t>
            </w:r>
          </w:p>
        </w:tc>
      </w:tr>
      <w:tr w:rsidR="002A7A96" w14:paraId="6D268FB9" w14:textId="77777777">
        <w:tc>
          <w:tcPr>
            <w:tcW w:w="1555" w:type="dxa"/>
            <w:vMerge/>
            <w:shd w:val="clear" w:color="auto" w:fill="A6A6A6" w:themeFill="background1" w:themeFillShade="A6"/>
          </w:tcPr>
          <w:p w14:paraId="74193E05" w14:textId="77777777" w:rsidR="002A7A96" w:rsidRDefault="002A7A96">
            <w:pPr>
              <w:spacing w:after="0" w:line="240" w:lineRule="auto"/>
              <w:rPr>
                <w:i/>
              </w:rPr>
            </w:pPr>
          </w:p>
        </w:tc>
        <w:tc>
          <w:tcPr>
            <w:tcW w:w="1134" w:type="dxa"/>
            <w:vMerge/>
          </w:tcPr>
          <w:p w14:paraId="076D3EE8" w14:textId="77777777" w:rsidR="002A7A96" w:rsidRDefault="002A7A96">
            <w:pPr>
              <w:spacing w:after="0" w:line="240" w:lineRule="auto"/>
            </w:pPr>
          </w:p>
        </w:tc>
        <w:tc>
          <w:tcPr>
            <w:tcW w:w="2081" w:type="dxa"/>
            <w:shd w:val="clear" w:color="auto" w:fill="A6A6A6" w:themeFill="background1" w:themeFillShade="A6"/>
          </w:tcPr>
          <w:p w14:paraId="0512EBC7" w14:textId="77777777" w:rsidR="002A7A96" w:rsidRDefault="002E718B">
            <w:pPr>
              <w:spacing w:after="0" w:line="240" w:lineRule="auto"/>
              <w:jc w:val="center"/>
              <w:rPr>
                <w:b/>
                <w:color w:val="FFFFFF" w:themeColor="background1"/>
              </w:rPr>
            </w:pPr>
            <w:r>
              <w:rPr>
                <w:b/>
                <w:color w:val="FFFFFF" w:themeColor="background1"/>
              </w:rPr>
              <w:t>NOMINATIVO</w:t>
            </w:r>
          </w:p>
        </w:tc>
        <w:tc>
          <w:tcPr>
            <w:tcW w:w="2029" w:type="dxa"/>
            <w:shd w:val="clear" w:color="auto" w:fill="A6A6A6" w:themeFill="background1" w:themeFillShade="A6"/>
          </w:tcPr>
          <w:p w14:paraId="41EBEC30" w14:textId="77777777" w:rsidR="002A7A96" w:rsidRDefault="002E718B">
            <w:pPr>
              <w:spacing w:after="0" w:line="240" w:lineRule="auto"/>
              <w:jc w:val="center"/>
              <w:rPr>
                <w:b/>
                <w:color w:val="FFFFFF" w:themeColor="background1"/>
              </w:rPr>
            </w:pPr>
            <w:r>
              <w:rPr>
                <w:b/>
                <w:color w:val="FFFFFF" w:themeColor="background1"/>
              </w:rPr>
              <w:t>RUOLO/ENTE</w:t>
            </w:r>
          </w:p>
        </w:tc>
        <w:tc>
          <w:tcPr>
            <w:tcW w:w="2829" w:type="dxa"/>
            <w:vMerge/>
          </w:tcPr>
          <w:p w14:paraId="12D0BE70" w14:textId="77777777" w:rsidR="002A7A96" w:rsidRDefault="002A7A96">
            <w:pPr>
              <w:spacing w:after="0" w:line="240" w:lineRule="auto"/>
            </w:pPr>
          </w:p>
        </w:tc>
      </w:tr>
      <w:tr w:rsidR="002A7A96" w14:paraId="60602E35" w14:textId="77777777">
        <w:trPr>
          <w:trHeight w:val="382"/>
        </w:trPr>
        <w:tc>
          <w:tcPr>
            <w:tcW w:w="1555" w:type="dxa"/>
            <w:vMerge w:val="restart"/>
            <w:vAlign w:val="center"/>
          </w:tcPr>
          <w:p w14:paraId="7B649F85" w14:textId="77777777" w:rsidR="002A7A96" w:rsidRDefault="002E718B">
            <w:pPr>
              <w:spacing w:after="0" w:line="240" w:lineRule="auto"/>
              <w:jc w:val="center"/>
              <w:rPr>
                <w:i/>
              </w:rPr>
            </w:pPr>
            <w:r>
              <w:rPr>
                <w:i/>
              </w:rPr>
              <w:t>Incontro N. 1</w:t>
            </w:r>
          </w:p>
        </w:tc>
        <w:tc>
          <w:tcPr>
            <w:tcW w:w="1134" w:type="dxa"/>
            <w:vMerge w:val="restart"/>
            <w:vAlign w:val="center"/>
          </w:tcPr>
          <w:p w14:paraId="5E48A022" w14:textId="77777777" w:rsidR="002A7A96" w:rsidRDefault="002E718B">
            <w:pPr>
              <w:spacing w:after="0" w:line="240" w:lineRule="auto"/>
              <w:jc w:val="center"/>
            </w:pPr>
            <w:r>
              <w:t>XX/XX/XX</w:t>
            </w:r>
          </w:p>
        </w:tc>
        <w:tc>
          <w:tcPr>
            <w:tcW w:w="2081" w:type="dxa"/>
          </w:tcPr>
          <w:p w14:paraId="23342B12" w14:textId="77777777" w:rsidR="002A7A96" w:rsidRDefault="002E718B">
            <w:pPr>
              <w:spacing w:after="0" w:line="240" w:lineRule="auto"/>
              <w:rPr>
                <w:i/>
              </w:rPr>
            </w:pPr>
            <w:r>
              <w:rPr>
                <w:i/>
              </w:rPr>
              <w:t>Partecipante a</w:t>
            </w:r>
          </w:p>
        </w:tc>
        <w:tc>
          <w:tcPr>
            <w:tcW w:w="2029" w:type="dxa"/>
          </w:tcPr>
          <w:p w14:paraId="2365088A" w14:textId="77777777" w:rsidR="002A7A96" w:rsidRDefault="002E718B">
            <w:pPr>
              <w:spacing w:after="0" w:line="240" w:lineRule="auto"/>
              <w:rPr>
                <w:i/>
              </w:rPr>
            </w:pPr>
            <w:r>
              <w:rPr>
                <w:i/>
              </w:rPr>
              <w:t>Organizzazione X</w:t>
            </w:r>
          </w:p>
        </w:tc>
        <w:tc>
          <w:tcPr>
            <w:tcW w:w="2829" w:type="dxa"/>
            <w:vMerge w:val="restart"/>
            <w:vAlign w:val="center"/>
          </w:tcPr>
          <w:p w14:paraId="7605560B" w14:textId="77777777" w:rsidR="002A7A96" w:rsidRDefault="002E718B">
            <w:pPr>
              <w:pStyle w:val="Paragrafoelenco1"/>
              <w:numPr>
                <w:ilvl w:val="0"/>
                <w:numId w:val="5"/>
              </w:numPr>
              <w:spacing w:after="0" w:line="240" w:lineRule="auto"/>
              <w:rPr>
                <w:i/>
              </w:rPr>
            </w:pPr>
            <w:r>
              <w:rPr>
                <w:i/>
              </w:rPr>
              <w:t>Argomento 1</w:t>
            </w:r>
          </w:p>
          <w:p w14:paraId="45C2E1E0" w14:textId="77777777" w:rsidR="002A7A96" w:rsidRDefault="002E718B">
            <w:pPr>
              <w:pStyle w:val="Paragrafoelenco1"/>
              <w:numPr>
                <w:ilvl w:val="0"/>
                <w:numId w:val="5"/>
              </w:numPr>
              <w:spacing w:after="0" w:line="240" w:lineRule="auto"/>
            </w:pPr>
            <w:r>
              <w:rPr>
                <w:i/>
              </w:rPr>
              <w:t>Argomento 2</w:t>
            </w:r>
          </w:p>
        </w:tc>
      </w:tr>
      <w:tr w:rsidR="002A7A96" w14:paraId="64F2B1F9" w14:textId="77777777">
        <w:tc>
          <w:tcPr>
            <w:tcW w:w="1555" w:type="dxa"/>
            <w:vMerge/>
          </w:tcPr>
          <w:p w14:paraId="64D98D4E" w14:textId="77777777" w:rsidR="002A7A96" w:rsidRDefault="002A7A96">
            <w:pPr>
              <w:spacing w:after="0" w:line="240" w:lineRule="auto"/>
              <w:rPr>
                <w:i/>
              </w:rPr>
            </w:pPr>
          </w:p>
        </w:tc>
        <w:tc>
          <w:tcPr>
            <w:tcW w:w="1134" w:type="dxa"/>
            <w:vMerge/>
          </w:tcPr>
          <w:p w14:paraId="090ED250" w14:textId="77777777" w:rsidR="002A7A96" w:rsidRDefault="002A7A96">
            <w:pPr>
              <w:spacing w:after="0" w:line="240" w:lineRule="auto"/>
            </w:pPr>
          </w:p>
        </w:tc>
        <w:tc>
          <w:tcPr>
            <w:tcW w:w="2081" w:type="dxa"/>
          </w:tcPr>
          <w:p w14:paraId="18A70CE6" w14:textId="77777777" w:rsidR="002A7A96" w:rsidRDefault="002E718B">
            <w:pPr>
              <w:spacing w:after="0" w:line="240" w:lineRule="auto"/>
              <w:rPr>
                <w:i/>
              </w:rPr>
            </w:pPr>
            <w:r>
              <w:rPr>
                <w:i/>
              </w:rPr>
              <w:t>Partecipante b</w:t>
            </w:r>
          </w:p>
        </w:tc>
        <w:tc>
          <w:tcPr>
            <w:tcW w:w="2029" w:type="dxa"/>
          </w:tcPr>
          <w:p w14:paraId="5BA6921E" w14:textId="77777777" w:rsidR="002A7A96" w:rsidRDefault="002E718B">
            <w:pPr>
              <w:spacing w:after="0" w:line="240" w:lineRule="auto"/>
              <w:rPr>
                <w:i/>
              </w:rPr>
            </w:pPr>
            <w:r>
              <w:rPr>
                <w:i/>
              </w:rPr>
              <w:t>Organizzazione Y</w:t>
            </w:r>
          </w:p>
        </w:tc>
        <w:tc>
          <w:tcPr>
            <w:tcW w:w="2829" w:type="dxa"/>
            <w:vMerge/>
          </w:tcPr>
          <w:p w14:paraId="20407C71" w14:textId="77777777" w:rsidR="002A7A96" w:rsidRDefault="002A7A96">
            <w:pPr>
              <w:spacing w:after="0" w:line="240" w:lineRule="auto"/>
            </w:pPr>
          </w:p>
        </w:tc>
      </w:tr>
      <w:tr w:rsidR="002A7A96" w14:paraId="6FBE1E50" w14:textId="77777777">
        <w:tc>
          <w:tcPr>
            <w:tcW w:w="1555" w:type="dxa"/>
          </w:tcPr>
          <w:p w14:paraId="4DA27CC4" w14:textId="77777777" w:rsidR="002A7A96" w:rsidRDefault="002E718B">
            <w:pPr>
              <w:spacing w:after="0" w:line="240" w:lineRule="auto"/>
              <w:rPr>
                <w:i/>
              </w:rPr>
            </w:pPr>
            <w:r>
              <w:rPr>
                <w:i/>
              </w:rPr>
              <w:t xml:space="preserve"> Incontro N. 2 </w:t>
            </w:r>
          </w:p>
        </w:tc>
        <w:tc>
          <w:tcPr>
            <w:tcW w:w="1134" w:type="dxa"/>
          </w:tcPr>
          <w:p w14:paraId="6D9946D7" w14:textId="77777777" w:rsidR="002A7A96" w:rsidRDefault="002E718B">
            <w:pPr>
              <w:spacing w:after="0" w:line="240" w:lineRule="auto"/>
            </w:pPr>
            <w:r>
              <w:t>XX/XX/XX</w:t>
            </w:r>
          </w:p>
        </w:tc>
        <w:tc>
          <w:tcPr>
            <w:tcW w:w="2081" w:type="dxa"/>
          </w:tcPr>
          <w:p w14:paraId="2C3F8591" w14:textId="77777777" w:rsidR="002A7A96" w:rsidRDefault="002A7A96">
            <w:pPr>
              <w:spacing w:after="0" w:line="240" w:lineRule="auto"/>
            </w:pPr>
          </w:p>
        </w:tc>
        <w:tc>
          <w:tcPr>
            <w:tcW w:w="2029" w:type="dxa"/>
          </w:tcPr>
          <w:p w14:paraId="1BF3CF0A" w14:textId="77777777" w:rsidR="002A7A96" w:rsidRDefault="002A7A96">
            <w:pPr>
              <w:spacing w:after="0" w:line="240" w:lineRule="auto"/>
            </w:pPr>
          </w:p>
        </w:tc>
        <w:tc>
          <w:tcPr>
            <w:tcW w:w="2829" w:type="dxa"/>
          </w:tcPr>
          <w:p w14:paraId="735A716B" w14:textId="77777777" w:rsidR="002A7A96" w:rsidRDefault="002A7A96">
            <w:pPr>
              <w:spacing w:after="0" w:line="240" w:lineRule="auto"/>
            </w:pPr>
          </w:p>
        </w:tc>
      </w:tr>
      <w:tr w:rsidR="002A7A96" w14:paraId="586F9B91" w14:textId="77777777">
        <w:tc>
          <w:tcPr>
            <w:tcW w:w="1555" w:type="dxa"/>
          </w:tcPr>
          <w:p w14:paraId="6B9DDA6C" w14:textId="77777777" w:rsidR="002A7A96" w:rsidRDefault="002A7A96">
            <w:pPr>
              <w:spacing w:after="0" w:line="240" w:lineRule="auto"/>
              <w:rPr>
                <w:i/>
              </w:rPr>
            </w:pPr>
          </w:p>
        </w:tc>
        <w:tc>
          <w:tcPr>
            <w:tcW w:w="1134" w:type="dxa"/>
          </w:tcPr>
          <w:p w14:paraId="21D148B6" w14:textId="77777777" w:rsidR="002A7A96" w:rsidRDefault="002A7A96">
            <w:pPr>
              <w:spacing w:after="0" w:line="240" w:lineRule="auto"/>
            </w:pPr>
          </w:p>
        </w:tc>
        <w:tc>
          <w:tcPr>
            <w:tcW w:w="2081" w:type="dxa"/>
          </w:tcPr>
          <w:p w14:paraId="74DF421C" w14:textId="77777777" w:rsidR="002A7A96" w:rsidRDefault="002A7A96">
            <w:pPr>
              <w:spacing w:after="0" w:line="240" w:lineRule="auto"/>
            </w:pPr>
          </w:p>
        </w:tc>
        <w:tc>
          <w:tcPr>
            <w:tcW w:w="2029" w:type="dxa"/>
          </w:tcPr>
          <w:p w14:paraId="33F81DC4" w14:textId="77777777" w:rsidR="002A7A96" w:rsidRDefault="002A7A96">
            <w:pPr>
              <w:spacing w:after="0" w:line="240" w:lineRule="auto"/>
            </w:pPr>
          </w:p>
        </w:tc>
        <w:tc>
          <w:tcPr>
            <w:tcW w:w="2829" w:type="dxa"/>
          </w:tcPr>
          <w:p w14:paraId="509AA9C4" w14:textId="77777777" w:rsidR="002A7A96" w:rsidRDefault="002A7A96">
            <w:pPr>
              <w:spacing w:after="0" w:line="240" w:lineRule="auto"/>
            </w:pPr>
          </w:p>
        </w:tc>
      </w:tr>
      <w:tr w:rsidR="002A7A96" w14:paraId="012CA23A" w14:textId="77777777">
        <w:tc>
          <w:tcPr>
            <w:tcW w:w="1555" w:type="dxa"/>
          </w:tcPr>
          <w:p w14:paraId="4CB001EF" w14:textId="77777777" w:rsidR="002A7A96" w:rsidRDefault="002A7A96">
            <w:pPr>
              <w:spacing w:after="0" w:line="240" w:lineRule="auto"/>
            </w:pPr>
          </w:p>
        </w:tc>
        <w:tc>
          <w:tcPr>
            <w:tcW w:w="1134" w:type="dxa"/>
          </w:tcPr>
          <w:p w14:paraId="17471C1F" w14:textId="77777777" w:rsidR="002A7A96" w:rsidRDefault="002A7A96">
            <w:pPr>
              <w:spacing w:after="0" w:line="240" w:lineRule="auto"/>
            </w:pPr>
          </w:p>
        </w:tc>
        <w:tc>
          <w:tcPr>
            <w:tcW w:w="2081" w:type="dxa"/>
          </w:tcPr>
          <w:p w14:paraId="1E0E9320" w14:textId="77777777" w:rsidR="002A7A96" w:rsidRDefault="002A7A96">
            <w:pPr>
              <w:spacing w:after="0" w:line="240" w:lineRule="auto"/>
            </w:pPr>
          </w:p>
        </w:tc>
        <w:tc>
          <w:tcPr>
            <w:tcW w:w="2029" w:type="dxa"/>
          </w:tcPr>
          <w:p w14:paraId="302EFF81" w14:textId="77777777" w:rsidR="002A7A96" w:rsidRDefault="002A7A96">
            <w:pPr>
              <w:spacing w:after="0" w:line="240" w:lineRule="auto"/>
            </w:pPr>
          </w:p>
        </w:tc>
        <w:tc>
          <w:tcPr>
            <w:tcW w:w="2829" w:type="dxa"/>
          </w:tcPr>
          <w:p w14:paraId="160CB947" w14:textId="77777777" w:rsidR="002A7A96" w:rsidRDefault="002A7A96">
            <w:pPr>
              <w:spacing w:after="0" w:line="240" w:lineRule="auto"/>
            </w:pPr>
          </w:p>
        </w:tc>
      </w:tr>
    </w:tbl>
    <w:p w14:paraId="28583ED9" w14:textId="77777777" w:rsidR="002A7A96" w:rsidRDefault="002A7A96"/>
    <w:p w14:paraId="5C6FD204" w14:textId="77777777" w:rsidR="002A7A96" w:rsidRDefault="002E718B">
      <w:pPr>
        <w:rPr>
          <w:b/>
          <w:u w:val="single"/>
        </w:rPr>
      </w:pPr>
      <w:r>
        <w:rPr>
          <w:b/>
          <w:u w:val="single"/>
        </w:rPr>
        <w:t>ESITI DEL PROCESSO CONCERTAZIONE</w:t>
      </w:r>
    </w:p>
    <w:p w14:paraId="48D8B7DC" w14:textId="77777777" w:rsidR="002A7A96" w:rsidRDefault="002E718B" w:rsidP="004766DA">
      <w:pPr>
        <w:pStyle w:val="Paragrafoelenco1"/>
        <w:ind w:left="0"/>
        <w:jc w:val="both"/>
      </w:pPr>
      <w:r>
        <w:t>VALORE AGGIUNTO DEL PROCESSO DI CONCERTAZIONE PER LA DEFINIZIONE DELLA PROPOSTA PROGETTUALE IN RELAZIONE AD ASPETTI CHIAVE QUALI L</w:t>
      </w:r>
      <w:r>
        <w:t>’</w:t>
      </w:r>
      <w:r>
        <w:t>INDIVIDUAZIONE DEL BISOGNO/TARGET/INTERVENTI/METODOLOGIE DI LAVORO/RISULTATI ATTESI</w:t>
      </w:r>
    </w:p>
    <w:p w14:paraId="3D125155" w14:textId="77777777" w:rsidR="002A7A96" w:rsidRDefault="002E718B">
      <w:pPr>
        <w:pBdr>
          <w:top w:val="single" w:sz="4" w:space="1" w:color="auto"/>
          <w:left w:val="single" w:sz="4" w:space="4" w:color="auto"/>
          <w:bottom w:val="single" w:sz="4" w:space="1" w:color="auto"/>
          <w:right w:val="single" w:sz="4" w:space="4" w:color="auto"/>
        </w:pBdr>
        <w:spacing w:after="60"/>
        <w:jc w:val="both"/>
        <w:rPr>
          <w:i/>
        </w:rPr>
      </w:pPr>
      <w:r>
        <w:rPr>
          <w:i/>
        </w:rPr>
        <w:t>Sintetica descrizione del contributo specifico apportato dal confronto tra le Direzioni e gli enti beneficiari dell</w:t>
      </w:r>
      <w:r>
        <w:rPr>
          <w:i/>
        </w:rPr>
        <w:t>’</w:t>
      </w:r>
      <w:r>
        <w:rPr>
          <w:i/>
        </w:rPr>
        <w:t>Avviso alla costruzione della proposta progettuale (max. 20 righe)</w:t>
      </w:r>
    </w:p>
    <w:p w14:paraId="02C6FEA0" w14:textId="77777777" w:rsidR="002A7A96" w:rsidRDefault="002A7A96">
      <w:pPr>
        <w:pBdr>
          <w:top w:val="single" w:sz="4" w:space="1" w:color="auto"/>
          <w:left w:val="single" w:sz="4" w:space="4" w:color="auto"/>
          <w:bottom w:val="single" w:sz="4" w:space="1" w:color="auto"/>
          <w:right w:val="single" w:sz="4" w:space="4" w:color="auto"/>
        </w:pBdr>
        <w:spacing w:after="60"/>
        <w:rPr>
          <w:b/>
        </w:rPr>
      </w:pPr>
    </w:p>
    <w:p w14:paraId="27230450" w14:textId="77777777" w:rsidR="002A7A96" w:rsidRDefault="002A7A96">
      <w:pPr>
        <w:pBdr>
          <w:top w:val="single" w:sz="4" w:space="1" w:color="auto"/>
          <w:left w:val="single" w:sz="4" w:space="4" w:color="auto"/>
          <w:bottom w:val="single" w:sz="4" w:space="1" w:color="auto"/>
          <w:right w:val="single" w:sz="4" w:space="4" w:color="auto"/>
        </w:pBdr>
        <w:spacing w:after="60"/>
        <w:rPr>
          <w:b/>
        </w:rPr>
      </w:pPr>
    </w:p>
    <w:p w14:paraId="05692FC9" w14:textId="77777777" w:rsidR="002A7A96" w:rsidRDefault="002A7A96">
      <w:pPr>
        <w:pBdr>
          <w:top w:val="single" w:sz="4" w:space="1" w:color="auto"/>
          <w:left w:val="single" w:sz="4" w:space="4" w:color="auto"/>
          <w:bottom w:val="single" w:sz="4" w:space="1" w:color="auto"/>
          <w:right w:val="single" w:sz="4" w:space="4" w:color="auto"/>
        </w:pBdr>
        <w:spacing w:after="60"/>
        <w:rPr>
          <w:b/>
        </w:rPr>
      </w:pPr>
    </w:p>
    <w:p w14:paraId="2F5AD769" w14:textId="77777777" w:rsidR="002A7A96" w:rsidRDefault="002A7A96"/>
    <w:p w14:paraId="4B06A31F" w14:textId="77777777" w:rsidR="002A7A96" w:rsidRDefault="002E718B" w:rsidP="004766DA">
      <w:pPr>
        <w:pStyle w:val="Paragrafoelenco1"/>
        <w:ind w:left="0"/>
      </w:pPr>
      <w:r>
        <w:t>STRUMENTI DI PRESIDIO E DI CONDIVISIONE INDIVIDUATI PER TUTTA LA DURATA DEL PROGETTO</w:t>
      </w:r>
    </w:p>
    <w:tbl>
      <w:tblPr>
        <w:tblStyle w:val="Grigliatabella"/>
        <w:tblW w:w="9628" w:type="dxa"/>
        <w:tblLayout w:type="fixed"/>
        <w:tblLook w:val="04A0" w:firstRow="1" w:lastRow="0" w:firstColumn="1" w:lastColumn="0" w:noHBand="0" w:noVBand="1"/>
      </w:tblPr>
      <w:tblGrid>
        <w:gridCol w:w="9628"/>
      </w:tblGrid>
      <w:tr w:rsidR="002A7A96" w14:paraId="7C691E8C" w14:textId="77777777">
        <w:tc>
          <w:tcPr>
            <w:tcW w:w="9628" w:type="dxa"/>
          </w:tcPr>
          <w:p w14:paraId="58ACBD25" w14:textId="77777777" w:rsidR="002A7A96" w:rsidRDefault="002E718B">
            <w:pPr>
              <w:spacing w:after="0" w:line="240" w:lineRule="auto"/>
              <w:jc w:val="both"/>
              <w:rPr>
                <w:i/>
              </w:rPr>
            </w:pPr>
            <w:r>
              <w:rPr>
                <w:i/>
              </w:rPr>
              <w:t>Sintetica descrizione, coerentemente con quanto indicato nella scheda progetto, degli strumenti (es. incontri periodici, reportistica ad hoc ecc.) di presidio e condivisione tra gli enti beneficiari e le Direzioni, dei ruoli istituzionali degli enti coinvolti, nonch</w:t>
            </w:r>
            <w:r>
              <w:rPr>
                <w:i/>
              </w:rPr>
              <w:t>é</w:t>
            </w:r>
            <w:r>
              <w:rPr>
                <w:i/>
              </w:rPr>
              <w:t xml:space="preserve"> della cadenza temporale ipotizzata (max. 20 righe) </w:t>
            </w:r>
          </w:p>
          <w:p w14:paraId="75E108F5" w14:textId="77777777" w:rsidR="002A7A96" w:rsidRDefault="002A7A96">
            <w:pPr>
              <w:spacing w:after="0" w:line="240" w:lineRule="auto"/>
              <w:rPr>
                <w:i/>
              </w:rPr>
            </w:pPr>
          </w:p>
          <w:p w14:paraId="55219B02" w14:textId="77777777" w:rsidR="002A7A96" w:rsidRDefault="002A7A96">
            <w:pPr>
              <w:spacing w:after="0" w:line="240" w:lineRule="auto"/>
              <w:rPr>
                <w:i/>
              </w:rPr>
            </w:pPr>
          </w:p>
          <w:p w14:paraId="05448D3F" w14:textId="77777777" w:rsidR="002A7A96" w:rsidRDefault="002A7A96">
            <w:pPr>
              <w:spacing w:after="0" w:line="240" w:lineRule="auto"/>
              <w:rPr>
                <w:i/>
              </w:rPr>
            </w:pPr>
          </w:p>
          <w:p w14:paraId="31EB647B" w14:textId="77777777" w:rsidR="002A7A96" w:rsidRDefault="002A7A96">
            <w:pPr>
              <w:spacing w:after="0" w:line="240" w:lineRule="auto"/>
              <w:rPr>
                <w:i/>
              </w:rPr>
            </w:pPr>
          </w:p>
          <w:p w14:paraId="2E7A9E2C" w14:textId="77777777" w:rsidR="002A7A96" w:rsidRDefault="002A7A96">
            <w:pPr>
              <w:spacing w:after="0" w:line="240" w:lineRule="auto"/>
              <w:rPr>
                <w:i/>
              </w:rPr>
            </w:pPr>
          </w:p>
          <w:p w14:paraId="3112CF82" w14:textId="77777777" w:rsidR="002A7A96" w:rsidRDefault="002A7A96">
            <w:pPr>
              <w:spacing w:after="0" w:line="240" w:lineRule="auto"/>
              <w:rPr>
                <w:i/>
              </w:rPr>
            </w:pPr>
          </w:p>
          <w:p w14:paraId="39AF79AE" w14:textId="77777777" w:rsidR="002A7A96" w:rsidRDefault="002A7A96">
            <w:pPr>
              <w:spacing w:after="0" w:line="240" w:lineRule="auto"/>
              <w:rPr>
                <w:i/>
              </w:rPr>
            </w:pPr>
          </w:p>
          <w:p w14:paraId="1BDBDEAE" w14:textId="77777777" w:rsidR="002A7A96" w:rsidRDefault="002A7A96">
            <w:pPr>
              <w:spacing w:after="0" w:line="240" w:lineRule="auto"/>
              <w:rPr>
                <w:i/>
              </w:rPr>
            </w:pPr>
          </w:p>
          <w:p w14:paraId="5CFA8436" w14:textId="77777777" w:rsidR="002A7A96" w:rsidRDefault="002A7A96">
            <w:pPr>
              <w:spacing w:after="0" w:line="240" w:lineRule="auto"/>
              <w:rPr>
                <w:i/>
              </w:rPr>
            </w:pPr>
          </w:p>
          <w:p w14:paraId="11AF0501" w14:textId="77777777" w:rsidR="002A7A96" w:rsidRDefault="002A7A96">
            <w:pPr>
              <w:spacing w:after="0" w:line="240" w:lineRule="auto"/>
              <w:rPr>
                <w:i/>
              </w:rPr>
            </w:pPr>
          </w:p>
          <w:p w14:paraId="025FB4BC" w14:textId="77777777" w:rsidR="002A7A96" w:rsidRDefault="002A7A96">
            <w:pPr>
              <w:spacing w:after="0" w:line="240" w:lineRule="auto"/>
              <w:rPr>
                <w:i/>
              </w:rPr>
            </w:pPr>
          </w:p>
          <w:p w14:paraId="2CA53AB5" w14:textId="77777777" w:rsidR="002A7A96" w:rsidRDefault="002A7A96">
            <w:pPr>
              <w:spacing w:after="0" w:line="240" w:lineRule="auto"/>
              <w:rPr>
                <w:i/>
              </w:rPr>
            </w:pPr>
          </w:p>
          <w:p w14:paraId="59CA0440" w14:textId="77777777" w:rsidR="002A7A96" w:rsidRDefault="002A7A96">
            <w:pPr>
              <w:spacing w:after="0" w:line="240" w:lineRule="auto"/>
              <w:rPr>
                <w:i/>
              </w:rPr>
            </w:pPr>
          </w:p>
          <w:p w14:paraId="3611FB92" w14:textId="77777777" w:rsidR="002A7A96" w:rsidRDefault="002A7A96">
            <w:pPr>
              <w:spacing w:after="0" w:line="240" w:lineRule="auto"/>
              <w:rPr>
                <w:i/>
              </w:rPr>
            </w:pPr>
          </w:p>
          <w:p w14:paraId="6AECCE3A" w14:textId="77777777" w:rsidR="002A7A96" w:rsidRDefault="002A7A96">
            <w:pPr>
              <w:spacing w:after="0" w:line="240" w:lineRule="auto"/>
              <w:rPr>
                <w:i/>
              </w:rPr>
            </w:pPr>
          </w:p>
          <w:p w14:paraId="19B07E22" w14:textId="77777777" w:rsidR="002A7A96" w:rsidRDefault="002A7A96">
            <w:pPr>
              <w:spacing w:after="0" w:line="240" w:lineRule="auto"/>
              <w:rPr>
                <w:i/>
              </w:rPr>
            </w:pPr>
          </w:p>
          <w:p w14:paraId="22E3A9F5" w14:textId="77777777" w:rsidR="002A7A96" w:rsidRDefault="002A7A96">
            <w:pPr>
              <w:spacing w:after="0" w:line="240" w:lineRule="auto"/>
              <w:rPr>
                <w:i/>
              </w:rPr>
            </w:pPr>
          </w:p>
          <w:p w14:paraId="12FBDA0C" w14:textId="77777777" w:rsidR="002A7A96" w:rsidRDefault="002A7A96">
            <w:pPr>
              <w:spacing w:after="0" w:line="240" w:lineRule="auto"/>
              <w:rPr>
                <w:i/>
              </w:rPr>
            </w:pPr>
          </w:p>
          <w:p w14:paraId="62E8C11E" w14:textId="77777777" w:rsidR="002A7A96" w:rsidRDefault="002A7A96">
            <w:pPr>
              <w:spacing w:after="0" w:line="240" w:lineRule="auto"/>
              <w:rPr>
                <w:i/>
              </w:rPr>
            </w:pPr>
          </w:p>
          <w:p w14:paraId="16459609" w14:textId="77777777" w:rsidR="002A7A96" w:rsidRDefault="002A7A96">
            <w:pPr>
              <w:spacing w:after="0" w:line="240" w:lineRule="auto"/>
              <w:rPr>
                <w:i/>
              </w:rPr>
            </w:pPr>
          </w:p>
          <w:p w14:paraId="06998D99" w14:textId="77777777" w:rsidR="002A7A96" w:rsidRDefault="002A7A96">
            <w:pPr>
              <w:spacing w:after="0" w:line="240" w:lineRule="auto"/>
              <w:rPr>
                <w:i/>
              </w:rPr>
            </w:pPr>
          </w:p>
          <w:p w14:paraId="4BD9CE25" w14:textId="77777777" w:rsidR="002A7A96" w:rsidRDefault="002A7A96">
            <w:pPr>
              <w:spacing w:after="0" w:line="240" w:lineRule="auto"/>
              <w:rPr>
                <w:i/>
              </w:rPr>
            </w:pPr>
          </w:p>
          <w:p w14:paraId="7DC637AE" w14:textId="77777777" w:rsidR="002A7A96" w:rsidRDefault="002A7A96">
            <w:pPr>
              <w:spacing w:after="0" w:line="240" w:lineRule="auto"/>
              <w:rPr>
                <w:i/>
              </w:rPr>
            </w:pPr>
          </w:p>
          <w:p w14:paraId="38531109" w14:textId="77777777" w:rsidR="002A7A96" w:rsidRDefault="002A7A96">
            <w:pPr>
              <w:spacing w:after="0" w:line="240" w:lineRule="auto"/>
              <w:rPr>
                <w:i/>
              </w:rPr>
            </w:pPr>
          </w:p>
          <w:p w14:paraId="65C165CD" w14:textId="77777777" w:rsidR="002A7A96" w:rsidRDefault="002A7A96">
            <w:pPr>
              <w:spacing w:after="0" w:line="240" w:lineRule="auto"/>
              <w:rPr>
                <w:i/>
              </w:rPr>
            </w:pPr>
          </w:p>
          <w:p w14:paraId="476B5A04" w14:textId="77777777" w:rsidR="002A7A96" w:rsidRDefault="002A7A96">
            <w:pPr>
              <w:spacing w:after="0" w:line="240" w:lineRule="auto"/>
              <w:rPr>
                <w:i/>
              </w:rPr>
            </w:pPr>
          </w:p>
        </w:tc>
      </w:tr>
    </w:tbl>
    <w:p w14:paraId="67C5CB8E" w14:textId="77777777" w:rsidR="002A7A96" w:rsidRDefault="002A7A96">
      <w:pPr>
        <w:spacing w:line="360" w:lineRule="auto"/>
        <w:rPr>
          <w:rFonts w:ascii="Century Gothic" w:hAnsi="Century Gothic"/>
          <w:sz w:val="24"/>
          <w:szCs w:val="24"/>
        </w:rPr>
      </w:pPr>
    </w:p>
    <w:sectPr w:rsidR="002A7A96">
      <w:headerReference w:type="default" r:id="rId8"/>
      <w:pgSz w:w="11906" w:h="16838"/>
      <w:pgMar w:top="1417"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97386" w14:textId="77777777" w:rsidR="00B81E04" w:rsidRDefault="00B81E04">
      <w:pPr>
        <w:spacing w:after="0" w:line="240" w:lineRule="auto"/>
      </w:pPr>
      <w:r>
        <w:separator/>
      </w:r>
    </w:p>
  </w:endnote>
  <w:endnote w:type="continuationSeparator" w:id="0">
    <w:p w14:paraId="7FA14F36" w14:textId="77777777" w:rsidR="00B81E04" w:rsidRDefault="00B81E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AB0DB" w14:textId="77777777" w:rsidR="00B81E04" w:rsidRDefault="00B81E04">
      <w:pPr>
        <w:spacing w:after="0" w:line="240" w:lineRule="auto"/>
      </w:pPr>
      <w:r>
        <w:separator/>
      </w:r>
    </w:p>
  </w:footnote>
  <w:footnote w:type="continuationSeparator" w:id="0">
    <w:p w14:paraId="271DEA3F" w14:textId="77777777" w:rsidR="00B81E04" w:rsidRDefault="00B81E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A7F70" w14:textId="77777777" w:rsidR="002A7A96" w:rsidRDefault="002E718B">
    <w:pPr>
      <w:pStyle w:val="Default"/>
      <w:spacing w:line="360" w:lineRule="auto"/>
      <w:jc w:val="right"/>
      <w:rPr>
        <w:rFonts w:ascii="Century Gothic" w:hAnsi="Century Gothic"/>
        <w:b/>
      </w:rPr>
    </w:pPr>
    <w:r>
      <w:rPr>
        <w:rFonts w:ascii="Century Gothic" w:hAnsi="Century Gothic"/>
        <w:b/>
      </w:rPr>
      <w:t>Allegato 1f</w:t>
    </w:r>
  </w:p>
  <w:p w14:paraId="7597D572" w14:textId="77777777" w:rsidR="002A7A96" w:rsidRDefault="002A7A96">
    <w:pPr>
      <w:pStyle w:val="Intestazione"/>
      <w:jc w:val="right"/>
      <w:rPr>
        <w:ins w:id="2" w:author="Naima Comotti" w:date="2019-07-05T12:12:00Z"/>
      </w:rPr>
    </w:pPr>
  </w:p>
  <w:p w14:paraId="5CE47232" w14:textId="77777777" w:rsidR="002A7A96" w:rsidRDefault="002A7A9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8D3862"/>
    <w:multiLevelType w:val="multilevel"/>
    <w:tmpl w:val="228D3862"/>
    <w:lvl w:ilvl="0">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EA16DB6"/>
    <w:multiLevelType w:val="multilevel"/>
    <w:tmpl w:val="3EA16D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806518C"/>
    <w:multiLevelType w:val="multilevel"/>
    <w:tmpl w:val="480651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DA4412F"/>
    <w:multiLevelType w:val="multilevel"/>
    <w:tmpl w:val="4DA4412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ECD5A48"/>
    <w:multiLevelType w:val="multilevel"/>
    <w:tmpl w:val="4ECD5A4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54D7DFC"/>
    <w:multiLevelType w:val="multilevel"/>
    <w:tmpl w:val="654D7DFC"/>
    <w:lvl w:ilvl="0">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696B6E43"/>
    <w:multiLevelType w:val="multilevel"/>
    <w:tmpl w:val="696B6E43"/>
    <w:lvl w:ilvl="0">
      <w:start w:val="19"/>
      <w:numFmt w:val="bullet"/>
      <w:lvlText w:val="-"/>
      <w:lvlJc w:val="left"/>
      <w:pPr>
        <w:ind w:left="1068" w:hanging="360"/>
      </w:pPr>
      <w:rPr>
        <w:rFonts w:ascii="Calibri" w:eastAsia="Times New Roman" w:hAnsi="Calibri" w:cs="Aria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num w:numId="1">
    <w:abstractNumId w:val="5"/>
  </w:num>
  <w:num w:numId="2">
    <w:abstractNumId w:val="6"/>
  </w:num>
  <w:num w:numId="3">
    <w:abstractNumId w:val="0"/>
  </w:num>
  <w:num w:numId="4">
    <w:abstractNumId w:val="1"/>
  </w:num>
  <w:num w:numId="5">
    <w:abstractNumId w:val="2"/>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ima Comotti">
    <w15:presenceInfo w15:providerId="Windows Live" w15:userId="bb9f1be2849a99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CF2"/>
    <w:rsid w:val="00033466"/>
    <w:rsid w:val="00052EAF"/>
    <w:rsid w:val="000755F5"/>
    <w:rsid w:val="00094CF2"/>
    <w:rsid w:val="000D616F"/>
    <w:rsid w:val="000E32C3"/>
    <w:rsid w:val="0019648A"/>
    <w:rsid w:val="001A0A67"/>
    <w:rsid w:val="001F4F03"/>
    <w:rsid w:val="00246D70"/>
    <w:rsid w:val="00246ECD"/>
    <w:rsid w:val="0027485E"/>
    <w:rsid w:val="002A7A96"/>
    <w:rsid w:val="002C1400"/>
    <w:rsid w:val="002C3664"/>
    <w:rsid w:val="002E718B"/>
    <w:rsid w:val="003032A8"/>
    <w:rsid w:val="00352E28"/>
    <w:rsid w:val="003B1A45"/>
    <w:rsid w:val="00407B50"/>
    <w:rsid w:val="0042654F"/>
    <w:rsid w:val="00444298"/>
    <w:rsid w:val="00461344"/>
    <w:rsid w:val="004766DA"/>
    <w:rsid w:val="00571722"/>
    <w:rsid w:val="005D73C7"/>
    <w:rsid w:val="00600082"/>
    <w:rsid w:val="00611FE6"/>
    <w:rsid w:val="00681C6D"/>
    <w:rsid w:val="006C417A"/>
    <w:rsid w:val="006D24A1"/>
    <w:rsid w:val="00722741"/>
    <w:rsid w:val="00740CD5"/>
    <w:rsid w:val="00745D4D"/>
    <w:rsid w:val="007762E9"/>
    <w:rsid w:val="007C6280"/>
    <w:rsid w:val="00820901"/>
    <w:rsid w:val="008A357A"/>
    <w:rsid w:val="00953687"/>
    <w:rsid w:val="0097368D"/>
    <w:rsid w:val="009C64D6"/>
    <w:rsid w:val="00A0123F"/>
    <w:rsid w:val="00A37BF1"/>
    <w:rsid w:val="00B23252"/>
    <w:rsid w:val="00B47C9B"/>
    <w:rsid w:val="00B81E04"/>
    <w:rsid w:val="00C2794C"/>
    <w:rsid w:val="00C4753B"/>
    <w:rsid w:val="00C47E04"/>
    <w:rsid w:val="00CA3ABF"/>
    <w:rsid w:val="00CE60B1"/>
    <w:rsid w:val="00CF52B2"/>
    <w:rsid w:val="00CF5A90"/>
    <w:rsid w:val="00CF7C03"/>
    <w:rsid w:val="00D236B8"/>
    <w:rsid w:val="00DA3DE6"/>
    <w:rsid w:val="00DE018F"/>
    <w:rsid w:val="00DF48C0"/>
    <w:rsid w:val="00E52046"/>
    <w:rsid w:val="00E62CAD"/>
    <w:rsid w:val="00EC4AF3"/>
    <w:rsid w:val="00F01DDB"/>
    <w:rsid w:val="00FA260E"/>
    <w:rsid w:val="00FB46D8"/>
    <w:rsid w:val="025C3A7D"/>
    <w:rsid w:val="163424AD"/>
    <w:rsid w:val="19C211B7"/>
    <w:rsid w:val="1C0B7E4B"/>
    <w:rsid w:val="259C266E"/>
    <w:rsid w:val="2B5611EE"/>
    <w:rsid w:val="2B857837"/>
    <w:rsid w:val="59AF7A8E"/>
    <w:rsid w:val="5FAE56FB"/>
    <w:rsid w:val="7AF026AE"/>
    <w:rsid w:val="7DFB492D"/>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4:docId w14:val="5F53B7B8"/>
  <w15:docId w15:val="{8939108C-B009-2F44-AB01-DF3B36F67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ascii="Calibri"/>
      <w:sz w:val="22"/>
      <w:szCs w:val="22"/>
      <w:lang w:eastAsia="en-US"/>
    </w:rPr>
  </w:style>
  <w:style w:type="paragraph" w:styleId="Titolo1">
    <w:name w:val="heading 1"/>
    <w:basedOn w:val="Normale"/>
    <w:next w:val="Normale"/>
    <w:link w:val="Titolo1Carattere"/>
    <w:qFormat/>
    <w:pPr>
      <w:keepNext/>
      <w:spacing w:after="0" w:line="240" w:lineRule="auto"/>
      <w:jc w:val="center"/>
      <w:outlineLvl w:val="0"/>
    </w:pPr>
    <w:rPr>
      <w:rFonts w:ascii="Times New Roman"/>
      <w:b/>
      <w:sz w:val="24"/>
      <w:szCs w:val="24"/>
      <w:lang w:eastAsia="it-IT"/>
    </w:rPr>
  </w:style>
  <w:style w:type="paragraph" w:styleId="Titolo2">
    <w:name w:val="heading 2"/>
    <w:basedOn w:val="Normale"/>
    <w:next w:val="Normale"/>
    <w:link w:val="Titolo2Carattere"/>
    <w:qFormat/>
    <w:pPr>
      <w:keepNext/>
      <w:spacing w:after="0" w:line="240" w:lineRule="auto"/>
      <w:jc w:val="center"/>
      <w:outlineLvl w:val="1"/>
    </w:pPr>
    <w:rPr>
      <w:rFonts w:ascii="Tahoma" w:hAnsi="Tahoma" w:cs="Tahoma"/>
      <w:b/>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pPr>
      <w:spacing w:after="0" w:line="240" w:lineRule="auto"/>
    </w:pPr>
    <w:rPr>
      <w:rFonts w:ascii="Segoe UI" w:hAnsi="Segoe UI" w:cs="Segoe UI"/>
      <w:sz w:val="18"/>
      <w:szCs w:val="18"/>
    </w:rPr>
  </w:style>
  <w:style w:type="paragraph" w:styleId="Corpodeltesto2">
    <w:name w:val="Body Text 2"/>
    <w:basedOn w:val="Normale"/>
    <w:link w:val="Corpodeltesto2Carattere"/>
    <w:pPr>
      <w:spacing w:after="120" w:line="480" w:lineRule="auto"/>
    </w:pPr>
    <w:rPr>
      <w:rFonts w:ascii="Tahoma" w:hAnsi="Tahoma"/>
      <w:sz w:val="20"/>
      <w:szCs w:val="24"/>
      <w:lang w:eastAsia="it-IT"/>
    </w:rPr>
  </w:style>
  <w:style w:type="paragraph" w:styleId="Testocommento">
    <w:name w:val="annotation text"/>
    <w:basedOn w:val="Normale"/>
    <w:link w:val="TestocommentoCarattere"/>
    <w:uiPriority w:val="99"/>
    <w:semiHidden/>
    <w:unhideWhenUsed/>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Pr>
      <w:b/>
      <w:bCs/>
    </w:rPr>
  </w:style>
  <w:style w:type="paragraph" w:styleId="Pidipagina">
    <w:name w:val="footer"/>
    <w:basedOn w:val="Normale"/>
    <w:uiPriority w:val="99"/>
    <w:unhideWhenUsed/>
    <w:qFormat/>
    <w:pPr>
      <w:tabs>
        <w:tab w:val="center" w:pos="4819"/>
        <w:tab w:val="right" w:pos="9638"/>
      </w:tabs>
      <w:spacing w:after="0" w:line="240" w:lineRule="auto"/>
    </w:pPr>
  </w:style>
  <w:style w:type="paragraph" w:styleId="Intestazione">
    <w:name w:val="header"/>
    <w:basedOn w:val="Normale"/>
    <w:link w:val="IntestazioneCarattere"/>
    <w:uiPriority w:val="99"/>
    <w:unhideWhenUsed/>
    <w:qFormat/>
    <w:pPr>
      <w:tabs>
        <w:tab w:val="center" w:pos="4819"/>
        <w:tab w:val="right" w:pos="9638"/>
      </w:tabs>
      <w:spacing w:after="0" w:line="240" w:lineRule="auto"/>
    </w:pPr>
  </w:style>
  <w:style w:type="character" w:styleId="Rimandocommento">
    <w:name w:val="annotation reference"/>
    <w:basedOn w:val="Carpredefinitoparagrafo"/>
    <w:uiPriority w:val="99"/>
    <w:semiHidden/>
    <w:unhideWhenUsed/>
    <w:qFormat/>
    <w:rPr>
      <w:sz w:val="16"/>
      <w:szCs w:val="16"/>
    </w:rPr>
  </w:style>
  <w:style w:type="table" w:styleId="Grigliatabella">
    <w:name w:val="Table Grid"/>
    <w:basedOn w:val="Tabellanormal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Pr>
      <w:rFonts w:ascii="Arial" w:hAnsi="Arial" w:cs="Arial"/>
      <w:color w:val="000000"/>
      <w:sz w:val="24"/>
      <w:szCs w:val="24"/>
      <w:lang w:eastAsia="en-US"/>
    </w:rPr>
  </w:style>
  <w:style w:type="character" w:customStyle="1" w:styleId="Titolo1Carattere">
    <w:name w:val="Titolo 1 Carattere"/>
    <w:basedOn w:val="Carpredefinitoparagrafo"/>
    <w:link w:val="Titolo1"/>
    <w:rPr>
      <w:rFonts w:ascii="Times New Roman" w:eastAsia="Times New Roman" w:hAnsi="Times New Roman" w:cs="Times New Roman"/>
      <w:b/>
      <w:sz w:val="24"/>
      <w:szCs w:val="24"/>
      <w:lang w:eastAsia="it-IT"/>
    </w:rPr>
  </w:style>
  <w:style w:type="character" w:customStyle="1" w:styleId="Titolo2Carattere">
    <w:name w:val="Titolo 2 Carattere"/>
    <w:basedOn w:val="Carpredefinitoparagrafo"/>
    <w:link w:val="Titolo2"/>
    <w:qFormat/>
    <w:rPr>
      <w:rFonts w:ascii="Tahoma" w:eastAsia="Times New Roman" w:hAnsi="Tahoma" w:cs="Tahoma"/>
      <w:b/>
      <w:sz w:val="20"/>
      <w:szCs w:val="24"/>
      <w:lang w:eastAsia="it-IT"/>
    </w:rPr>
  </w:style>
  <w:style w:type="character" w:customStyle="1" w:styleId="Corpodeltesto2Carattere">
    <w:name w:val="Corpo del testo 2 Carattere"/>
    <w:basedOn w:val="Carpredefinitoparagrafo"/>
    <w:link w:val="Corpodeltesto2"/>
    <w:qFormat/>
    <w:rPr>
      <w:rFonts w:ascii="Tahoma" w:eastAsia="Times New Roman" w:hAnsi="Tahoma" w:cs="Times New Roman"/>
      <w:sz w:val="20"/>
      <w:szCs w:val="24"/>
      <w:lang w:eastAsia="it-IT"/>
    </w:rPr>
  </w:style>
  <w:style w:type="paragraph" w:customStyle="1" w:styleId="Paragrafoelenco1">
    <w:name w:val="Paragrafo elenco1"/>
    <w:basedOn w:val="Normale"/>
    <w:uiPriority w:val="34"/>
    <w:qFormat/>
    <w:pPr>
      <w:ind w:left="720"/>
      <w:contextualSpacing/>
    </w:pPr>
  </w:style>
  <w:style w:type="character" w:customStyle="1" w:styleId="TestofumettoCarattere">
    <w:name w:val="Testo fumetto Carattere"/>
    <w:basedOn w:val="Carpredefinitoparagrafo"/>
    <w:link w:val="Testofumetto"/>
    <w:uiPriority w:val="99"/>
    <w:semiHidden/>
    <w:rPr>
      <w:rFonts w:ascii="Segoe UI" w:hAnsi="Segoe UI" w:cs="Segoe UI"/>
      <w:sz w:val="18"/>
      <w:szCs w:val="18"/>
      <w:lang w:eastAsia="en-US"/>
    </w:rPr>
  </w:style>
  <w:style w:type="character" w:customStyle="1" w:styleId="IntestazioneCarattere">
    <w:name w:val="Intestazione Carattere"/>
    <w:basedOn w:val="Carpredefinitoparagrafo"/>
    <w:link w:val="Intestazione"/>
    <w:uiPriority w:val="99"/>
    <w:qFormat/>
    <w:rPr>
      <w:sz w:val="22"/>
      <w:szCs w:val="22"/>
      <w:lang w:eastAsia="en-US"/>
    </w:rPr>
  </w:style>
  <w:style w:type="paragraph" w:customStyle="1" w:styleId="Normale1">
    <w:name w:val="Normale1"/>
    <w:pPr>
      <w:spacing w:after="160" w:line="276" w:lineRule="auto"/>
    </w:pPr>
    <w:rPr>
      <w:rFonts w:ascii="Arial" w:eastAsia="Arial" w:hAnsi="Arial" w:cs="Arial"/>
      <w:sz w:val="22"/>
      <w:szCs w:val="22"/>
      <w:lang w:val="it"/>
    </w:rPr>
  </w:style>
  <w:style w:type="character" w:customStyle="1" w:styleId="TestocommentoCarattere">
    <w:name w:val="Testo commento Carattere"/>
    <w:basedOn w:val="Carpredefinitoparagrafo"/>
    <w:link w:val="Testocommento"/>
    <w:uiPriority w:val="99"/>
    <w:semiHidden/>
    <w:qFormat/>
    <w:rPr>
      <w:lang w:eastAsia="en-US"/>
    </w:rPr>
  </w:style>
  <w:style w:type="character" w:customStyle="1" w:styleId="SoggettocommentoCarattere">
    <w:name w:val="Soggetto commento Carattere"/>
    <w:basedOn w:val="TestocommentoCarattere"/>
    <w:link w:val="Soggettocommento"/>
    <w:uiPriority w:val="99"/>
    <w:semiHidden/>
    <w:qFormat/>
    <w:rPr>
      <w:b/>
      <w:bCs/>
      <w:lang w:eastAsia="en-US"/>
    </w:rPr>
  </w:style>
  <w:style w:type="character" w:customStyle="1" w:styleId="Carpredefinitoparagrafo1">
    <w:name w:val="Car. predefinito paragrafo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887</Words>
  <Characters>5057</Characters>
  <Application>Microsoft Office Word</Application>
  <DocSecurity>0</DocSecurity>
  <Lines>42</Lines>
  <Paragraphs>11</Paragraphs>
  <ScaleCrop>false</ScaleCrop>
  <Company>Regione Lombardia</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 Prandini</dc:creator>
  <cp:lastModifiedBy>Claudia Andreoli</cp:lastModifiedBy>
  <cp:revision>2</cp:revision>
  <dcterms:created xsi:type="dcterms:W3CDTF">2021-01-07T21:46:00Z</dcterms:created>
  <dcterms:modified xsi:type="dcterms:W3CDTF">2021-01-07T21:46:00Z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